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B7432A" w14:textId="0C4252F3" w:rsidR="003C0304" w:rsidRDefault="003C0304" w:rsidP="003C0304">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38577"/>
      <w:bookmarkStart w:id="16" w:name="_Toc27585229"/>
      <w:bookmarkStart w:id="17" w:name="_Toc36457195"/>
      <w:bookmarkStart w:id="18" w:name="_Toc45028089"/>
      <w:bookmarkStart w:id="19" w:name="_Toc45028924"/>
      <w:bookmarkStart w:id="20" w:name="_Toc67681683"/>
      <w:bookmarkStart w:id="21" w:name="_Toc169675976"/>
      <w:r>
        <w:rPr>
          <w:b/>
          <w:noProof/>
          <w:sz w:val="24"/>
        </w:rPr>
        <w:t>3GPP TSG-CT WG4 Meeting #125</w:t>
      </w:r>
      <w:r>
        <w:rPr>
          <w:b/>
          <w:i/>
          <w:noProof/>
          <w:sz w:val="28"/>
        </w:rPr>
        <w:tab/>
      </w:r>
      <w:r>
        <w:rPr>
          <w:b/>
          <w:noProof/>
          <w:sz w:val="24"/>
        </w:rPr>
        <w:t>C4-244</w:t>
      </w:r>
      <w:r w:rsidR="003701CA">
        <w:rPr>
          <w:b/>
          <w:noProof/>
          <w:sz w:val="24"/>
        </w:rPr>
        <w:t>135</w:t>
      </w:r>
    </w:p>
    <w:p w14:paraId="5998974B" w14:textId="77777777" w:rsidR="003C0304" w:rsidRDefault="003C0304" w:rsidP="003C0304">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0304" w14:paraId="33AB97D1" w14:textId="77777777" w:rsidTr="00C23DF3">
        <w:tc>
          <w:tcPr>
            <w:tcW w:w="9641" w:type="dxa"/>
            <w:gridSpan w:val="9"/>
            <w:tcBorders>
              <w:top w:val="single" w:sz="4" w:space="0" w:color="auto"/>
              <w:left w:val="single" w:sz="4" w:space="0" w:color="auto"/>
              <w:right w:val="single" w:sz="4" w:space="0" w:color="auto"/>
            </w:tcBorders>
          </w:tcPr>
          <w:p w14:paraId="4DF10DCF" w14:textId="77777777" w:rsidR="003C0304" w:rsidRDefault="003C0304" w:rsidP="00C23DF3">
            <w:pPr>
              <w:pStyle w:val="CRCoverPage"/>
              <w:spacing w:after="0"/>
              <w:jc w:val="right"/>
              <w:rPr>
                <w:i/>
                <w:noProof/>
              </w:rPr>
            </w:pPr>
            <w:r>
              <w:rPr>
                <w:i/>
                <w:noProof/>
                <w:sz w:val="14"/>
              </w:rPr>
              <w:t>CR-Form-v12.2</w:t>
            </w:r>
          </w:p>
        </w:tc>
      </w:tr>
      <w:tr w:rsidR="003C0304" w14:paraId="6D71110D" w14:textId="77777777" w:rsidTr="00C23DF3">
        <w:tc>
          <w:tcPr>
            <w:tcW w:w="9641" w:type="dxa"/>
            <w:gridSpan w:val="9"/>
            <w:tcBorders>
              <w:left w:val="single" w:sz="4" w:space="0" w:color="auto"/>
              <w:right w:val="single" w:sz="4" w:space="0" w:color="auto"/>
            </w:tcBorders>
          </w:tcPr>
          <w:p w14:paraId="58EBE9B1" w14:textId="77777777" w:rsidR="003C0304" w:rsidRDefault="003C0304" w:rsidP="00C23DF3">
            <w:pPr>
              <w:pStyle w:val="CRCoverPage"/>
              <w:spacing w:after="0"/>
              <w:jc w:val="center"/>
              <w:rPr>
                <w:noProof/>
              </w:rPr>
            </w:pPr>
            <w:r>
              <w:rPr>
                <w:b/>
                <w:noProof/>
                <w:sz w:val="32"/>
              </w:rPr>
              <w:t>CHANGE REQUEST</w:t>
            </w:r>
          </w:p>
        </w:tc>
      </w:tr>
      <w:tr w:rsidR="003C0304" w14:paraId="3BF4EED5" w14:textId="77777777" w:rsidTr="00C23DF3">
        <w:tc>
          <w:tcPr>
            <w:tcW w:w="9641" w:type="dxa"/>
            <w:gridSpan w:val="9"/>
            <w:tcBorders>
              <w:left w:val="single" w:sz="4" w:space="0" w:color="auto"/>
              <w:right w:val="single" w:sz="4" w:space="0" w:color="auto"/>
            </w:tcBorders>
          </w:tcPr>
          <w:p w14:paraId="25A81330" w14:textId="77777777" w:rsidR="003C0304" w:rsidRDefault="003C0304" w:rsidP="00C23DF3">
            <w:pPr>
              <w:pStyle w:val="CRCoverPage"/>
              <w:spacing w:after="0"/>
              <w:rPr>
                <w:noProof/>
                <w:sz w:val="8"/>
                <w:szCs w:val="8"/>
              </w:rPr>
            </w:pPr>
          </w:p>
        </w:tc>
      </w:tr>
      <w:tr w:rsidR="003C0304" w14:paraId="094E60E2" w14:textId="77777777" w:rsidTr="00C23DF3">
        <w:tc>
          <w:tcPr>
            <w:tcW w:w="142" w:type="dxa"/>
            <w:tcBorders>
              <w:left w:val="single" w:sz="4" w:space="0" w:color="auto"/>
            </w:tcBorders>
          </w:tcPr>
          <w:p w14:paraId="3E7B256A" w14:textId="77777777" w:rsidR="003C0304" w:rsidRDefault="003C0304" w:rsidP="00C23DF3">
            <w:pPr>
              <w:pStyle w:val="CRCoverPage"/>
              <w:spacing w:after="0"/>
              <w:jc w:val="right"/>
              <w:rPr>
                <w:noProof/>
              </w:rPr>
            </w:pPr>
          </w:p>
        </w:tc>
        <w:tc>
          <w:tcPr>
            <w:tcW w:w="1559" w:type="dxa"/>
            <w:shd w:val="pct30" w:color="FFFF00" w:fill="auto"/>
          </w:tcPr>
          <w:p w14:paraId="15572AA7" w14:textId="77777777" w:rsidR="003C0304" w:rsidRPr="00410371" w:rsidRDefault="003C0304" w:rsidP="00C23DF3">
            <w:pPr>
              <w:pStyle w:val="CRCoverPage"/>
              <w:spacing w:after="0"/>
              <w:jc w:val="right"/>
              <w:rPr>
                <w:b/>
                <w:noProof/>
                <w:sz w:val="28"/>
              </w:rPr>
            </w:pPr>
            <w:r>
              <w:rPr>
                <w:b/>
                <w:noProof/>
                <w:sz w:val="28"/>
              </w:rPr>
              <w:t>29.503</w:t>
            </w:r>
          </w:p>
        </w:tc>
        <w:tc>
          <w:tcPr>
            <w:tcW w:w="709" w:type="dxa"/>
          </w:tcPr>
          <w:p w14:paraId="4C0C05A9" w14:textId="77777777" w:rsidR="003C0304" w:rsidRDefault="003C0304" w:rsidP="00C23DF3">
            <w:pPr>
              <w:pStyle w:val="CRCoverPage"/>
              <w:spacing w:after="0"/>
              <w:jc w:val="center"/>
              <w:rPr>
                <w:noProof/>
              </w:rPr>
            </w:pPr>
            <w:r>
              <w:rPr>
                <w:b/>
                <w:noProof/>
                <w:sz w:val="28"/>
              </w:rPr>
              <w:t>CR</w:t>
            </w:r>
          </w:p>
        </w:tc>
        <w:tc>
          <w:tcPr>
            <w:tcW w:w="1276" w:type="dxa"/>
            <w:shd w:val="pct30" w:color="FFFF00" w:fill="auto"/>
          </w:tcPr>
          <w:p w14:paraId="0441F8B1" w14:textId="209B5302" w:rsidR="003C0304" w:rsidRPr="00410371" w:rsidRDefault="003701CA" w:rsidP="00C23DF3">
            <w:pPr>
              <w:pStyle w:val="CRCoverPage"/>
              <w:spacing w:after="0"/>
              <w:rPr>
                <w:noProof/>
              </w:rPr>
            </w:pPr>
            <w:r>
              <w:rPr>
                <w:b/>
                <w:noProof/>
                <w:sz w:val="28"/>
              </w:rPr>
              <w:t>1323</w:t>
            </w:r>
          </w:p>
        </w:tc>
        <w:tc>
          <w:tcPr>
            <w:tcW w:w="709" w:type="dxa"/>
          </w:tcPr>
          <w:p w14:paraId="71EE5F09" w14:textId="77777777" w:rsidR="003C0304" w:rsidRDefault="003C0304" w:rsidP="00C23DF3">
            <w:pPr>
              <w:pStyle w:val="CRCoverPage"/>
              <w:tabs>
                <w:tab w:val="right" w:pos="625"/>
              </w:tabs>
              <w:spacing w:after="0"/>
              <w:jc w:val="center"/>
              <w:rPr>
                <w:noProof/>
              </w:rPr>
            </w:pPr>
            <w:r>
              <w:rPr>
                <w:b/>
                <w:bCs/>
                <w:noProof/>
                <w:sz w:val="28"/>
              </w:rPr>
              <w:t>rev</w:t>
            </w:r>
          </w:p>
        </w:tc>
        <w:tc>
          <w:tcPr>
            <w:tcW w:w="992" w:type="dxa"/>
            <w:shd w:val="pct30" w:color="FFFF00" w:fill="auto"/>
          </w:tcPr>
          <w:p w14:paraId="60C0DA13" w14:textId="77777777" w:rsidR="003C0304" w:rsidRPr="00410371" w:rsidRDefault="003C0304" w:rsidP="00C23DF3">
            <w:pPr>
              <w:pStyle w:val="CRCoverPage"/>
              <w:spacing w:after="0"/>
              <w:jc w:val="center"/>
              <w:rPr>
                <w:b/>
                <w:noProof/>
              </w:rPr>
            </w:pPr>
            <w:r>
              <w:rPr>
                <w:b/>
                <w:noProof/>
                <w:sz w:val="28"/>
              </w:rPr>
              <w:t>-</w:t>
            </w:r>
          </w:p>
        </w:tc>
        <w:tc>
          <w:tcPr>
            <w:tcW w:w="2410" w:type="dxa"/>
          </w:tcPr>
          <w:p w14:paraId="617AE3D7" w14:textId="77777777" w:rsidR="003C0304" w:rsidRDefault="003C0304" w:rsidP="00C23D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83A03F" w14:textId="77777777" w:rsidR="003C0304" w:rsidRPr="00410371" w:rsidRDefault="003C0304" w:rsidP="00C23DF3">
            <w:pPr>
              <w:pStyle w:val="CRCoverPage"/>
              <w:spacing w:after="0"/>
              <w:jc w:val="center"/>
              <w:rPr>
                <w:noProof/>
                <w:sz w:val="28"/>
              </w:rPr>
            </w:pPr>
            <w:r>
              <w:rPr>
                <w:b/>
                <w:noProof/>
                <w:sz w:val="28"/>
              </w:rPr>
              <w:t>19.0.0</w:t>
            </w:r>
          </w:p>
        </w:tc>
        <w:tc>
          <w:tcPr>
            <w:tcW w:w="143" w:type="dxa"/>
            <w:tcBorders>
              <w:right w:val="single" w:sz="4" w:space="0" w:color="auto"/>
            </w:tcBorders>
          </w:tcPr>
          <w:p w14:paraId="4EA7755D" w14:textId="77777777" w:rsidR="003C0304" w:rsidRDefault="003C0304" w:rsidP="00C23DF3">
            <w:pPr>
              <w:pStyle w:val="CRCoverPage"/>
              <w:spacing w:after="0"/>
              <w:rPr>
                <w:noProof/>
              </w:rPr>
            </w:pPr>
          </w:p>
        </w:tc>
      </w:tr>
      <w:tr w:rsidR="003C0304" w14:paraId="2E761E07" w14:textId="77777777" w:rsidTr="00C23DF3">
        <w:tc>
          <w:tcPr>
            <w:tcW w:w="9641" w:type="dxa"/>
            <w:gridSpan w:val="9"/>
            <w:tcBorders>
              <w:left w:val="single" w:sz="4" w:space="0" w:color="auto"/>
              <w:right w:val="single" w:sz="4" w:space="0" w:color="auto"/>
            </w:tcBorders>
          </w:tcPr>
          <w:p w14:paraId="1EE76764" w14:textId="77777777" w:rsidR="003C0304" w:rsidRDefault="003C0304" w:rsidP="00C23DF3">
            <w:pPr>
              <w:pStyle w:val="CRCoverPage"/>
              <w:spacing w:after="0"/>
              <w:rPr>
                <w:noProof/>
              </w:rPr>
            </w:pPr>
          </w:p>
        </w:tc>
      </w:tr>
      <w:tr w:rsidR="003C0304" w14:paraId="0DDF77EB" w14:textId="77777777" w:rsidTr="00C23DF3">
        <w:tc>
          <w:tcPr>
            <w:tcW w:w="9641" w:type="dxa"/>
            <w:gridSpan w:val="9"/>
            <w:tcBorders>
              <w:top w:val="single" w:sz="4" w:space="0" w:color="auto"/>
            </w:tcBorders>
          </w:tcPr>
          <w:p w14:paraId="046ABCF3" w14:textId="77777777" w:rsidR="003C0304" w:rsidRPr="00F25D98" w:rsidRDefault="003C0304" w:rsidP="00C23D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0304" w14:paraId="414D3FBF" w14:textId="77777777" w:rsidTr="00C23DF3">
        <w:tc>
          <w:tcPr>
            <w:tcW w:w="9641" w:type="dxa"/>
            <w:gridSpan w:val="9"/>
          </w:tcPr>
          <w:p w14:paraId="51082A58" w14:textId="77777777" w:rsidR="003C0304" w:rsidRDefault="003C0304" w:rsidP="00C23DF3">
            <w:pPr>
              <w:pStyle w:val="CRCoverPage"/>
              <w:spacing w:after="0"/>
              <w:rPr>
                <w:noProof/>
                <w:sz w:val="8"/>
                <w:szCs w:val="8"/>
              </w:rPr>
            </w:pPr>
          </w:p>
        </w:tc>
      </w:tr>
    </w:tbl>
    <w:p w14:paraId="4B934AB1" w14:textId="77777777" w:rsidR="003C0304" w:rsidRDefault="003C0304" w:rsidP="003C03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0304" w14:paraId="5975E800" w14:textId="77777777" w:rsidTr="00C23DF3">
        <w:tc>
          <w:tcPr>
            <w:tcW w:w="2835" w:type="dxa"/>
          </w:tcPr>
          <w:p w14:paraId="6CA54D01" w14:textId="77777777" w:rsidR="003C0304" w:rsidRDefault="003C0304" w:rsidP="00C23DF3">
            <w:pPr>
              <w:pStyle w:val="CRCoverPage"/>
              <w:tabs>
                <w:tab w:val="right" w:pos="2751"/>
              </w:tabs>
              <w:spacing w:after="0"/>
              <w:rPr>
                <w:b/>
                <w:i/>
                <w:noProof/>
              </w:rPr>
            </w:pPr>
            <w:r>
              <w:rPr>
                <w:b/>
                <w:i/>
                <w:noProof/>
              </w:rPr>
              <w:t>Proposed change affects:</w:t>
            </w:r>
          </w:p>
        </w:tc>
        <w:tc>
          <w:tcPr>
            <w:tcW w:w="1418" w:type="dxa"/>
          </w:tcPr>
          <w:p w14:paraId="1C87FE00" w14:textId="77777777" w:rsidR="003C0304" w:rsidRDefault="003C0304" w:rsidP="00C23D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28095D" w14:textId="77777777" w:rsidR="003C0304" w:rsidRDefault="003C0304" w:rsidP="00C23DF3">
            <w:pPr>
              <w:pStyle w:val="CRCoverPage"/>
              <w:spacing w:after="0"/>
              <w:jc w:val="center"/>
              <w:rPr>
                <w:b/>
                <w:caps/>
                <w:noProof/>
              </w:rPr>
            </w:pPr>
          </w:p>
        </w:tc>
        <w:tc>
          <w:tcPr>
            <w:tcW w:w="709" w:type="dxa"/>
            <w:tcBorders>
              <w:left w:val="single" w:sz="4" w:space="0" w:color="auto"/>
            </w:tcBorders>
          </w:tcPr>
          <w:p w14:paraId="22FBF394" w14:textId="77777777" w:rsidR="003C0304" w:rsidRDefault="003C0304" w:rsidP="00C23D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C307C" w14:textId="77777777" w:rsidR="003C0304" w:rsidRDefault="003C0304" w:rsidP="00C23DF3">
            <w:pPr>
              <w:pStyle w:val="CRCoverPage"/>
              <w:spacing w:after="0"/>
              <w:jc w:val="center"/>
              <w:rPr>
                <w:b/>
                <w:caps/>
                <w:noProof/>
              </w:rPr>
            </w:pPr>
          </w:p>
        </w:tc>
        <w:tc>
          <w:tcPr>
            <w:tcW w:w="2126" w:type="dxa"/>
          </w:tcPr>
          <w:p w14:paraId="6C9CD5F8" w14:textId="77777777" w:rsidR="003C0304" w:rsidRDefault="003C0304" w:rsidP="00C23D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C96B86" w14:textId="77777777" w:rsidR="003C0304" w:rsidRDefault="003C0304" w:rsidP="00C23DF3">
            <w:pPr>
              <w:pStyle w:val="CRCoverPage"/>
              <w:spacing w:after="0"/>
              <w:jc w:val="center"/>
              <w:rPr>
                <w:b/>
                <w:caps/>
                <w:noProof/>
              </w:rPr>
            </w:pPr>
          </w:p>
        </w:tc>
        <w:tc>
          <w:tcPr>
            <w:tcW w:w="1418" w:type="dxa"/>
            <w:tcBorders>
              <w:left w:val="nil"/>
            </w:tcBorders>
          </w:tcPr>
          <w:p w14:paraId="652EEB30" w14:textId="77777777" w:rsidR="003C0304" w:rsidRDefault="003C0304" w:rsidP="00C23D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185C6" w14:textId="77777777" w:rsidR="003C0304" w:rsidRDefault="003C0304" w:rsidP="00C23DF3">
            <w:pPr>
              <w:pStyle w:val="CRCoverPage"/>
              <w:spacing w:after="0"/>
              <w:jc w:val="center"/>
              <w:rPr>
                <w:b/>
                <w:bCs/>
                <w:caps/>
                <w:noProof/>
              </w:rPr>
            </w:pPr>
            <w:r>
              <w:rPr>
                <w:b/>
                <w:bCs/>
                <w:caps/>
                <w:noProof/>
              </w:rPr>
              <w:t>X</w:t>
            </w:r>
          </w:p>
        </w:tc>
      </w:tr>
    </w:tbl>
    <w:p w14:paraId="1B52377F" w14:textId="77777777" w:rsidR="003C0304" w:rsidRDefault="003C0304" w:rsidP="003C03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0304" w14:paraId="5C336415" w14:textId="77777777" w:rsidTr="00C23DF3">
        <w:tc>
          <w:tcPr>
            <w:tcW w:w="9640" w:type="dxa"/>
            <w:gridSpan w:val="11"/>
          </w:tcPr>
          <w:p w14:paraId="3C27C167" w14:textId="77777777" w:rsidR="003C0304" w:rsidRDefault="003C0304" w:rsidP="00C23DF3">
            <w:pPr>
              <w:pStyle w:val="CRCoverPage"/>
              <w:spacing w:after="0"/>
              <w:rPr>
                <w:noProof/>
                <w:sz w:val="8"/>
                <w:szCs w:val="8"/>
              </w:rPr>
            </w:pPr>
          </w:p>
        </w:tc>
      </w:tr>
      <w:tr w:rsidR="003C0304" w14:paraId="4BD2B502" w14:textId="77777777" w:rsidTr="00C23DF3">
        <w:tc>
          <w:tcPr>
            <w:tcW w:w="1843" w:type="dxa"/>
            <w:tcBorders>
              <w:top w:val="single" w:sz="4" w:space="0" w:color="auto"/>
              <w:left w:val="single" w:sz="4" w:space="0" w:color="auto"/>
            </w:tcBorders>
          </w:tcPr>
          <w:p w14:paraId="3A936766" w14:textId="77777777" w:rsidR="003C0304" w:rsidRDefault="003C0304" w:rsidP="00C23D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F291DD" w14:textId="5CDD38A7" w:rsidR="003C0304" w:rsidRDefault="003C0304" w:rsidP="00C23DF3">
            <w:pPr>
              <w:pStyle w:val="CRCoverPage"/>
              <w:spacing w:after="0"/>
              <w:ind w:left="100"/>
              <w:rPr>
                <w:noProof/>
              </w:rPr>
            </w:pPr>
            <w:r w:rsidRPr="003C0304">
              <w:rPr>
                <w:noProof/>
              </w:rPr>
              <w:t>Support of optional extended UPF functionalities</w:t>
            </w:r>
          </w:p>
        </w:tc>
      </w:tr>
      <w:tr w:rsidR="003C0304" w14:paraId="36DDE04A" w14:textId="77777777" w:rsidTr="00C23DF3">
        <w:tc>
          <w:tcPr>
            <w:tcW w:w="1843" w:type="dxa"/>
            <w:tcBorders>
              <w:left w:val="single" w:sz="4" w:space="0" w:color="auto"/>
            </w:tcBorders>
          </w:tcPr>
          <w:p w14:paraId="6D76F2E1" w14:textId="77777777" w:rsidR="003C0304" w:rsidRDefault="003C0304" w:rsidP="00C23DF3">
            <w:pPr>
              <w:pStyle w:val="CRCoverPage"/>
              <w:spacing w:after="0"/>
              <w:rPr>
                <w:b/>
                <w:i/>
                <w:noProof/>
                <w:sz w:val="8"/>
                <w:szCs w:val="8"/>
              </w:rPr>
            </w:pPr>
          </w:p>
        </w:tc>
        <w:tc>
          <w:tcPr>
            <w:tcW w:w="7797" w:type="dxa"/>
            <w:gridSpan w:val="10"/>
            <w:tcBorders>
              <w:right w:val="single" w:sz="4" w:space="0" w:color="auto"/>
            </w:tcBorders>
          </w:tcPr>
          <w:p w14:paraId="075083D3" w14:textId="77777777" w:rsidR="003C0304" w:rsidRDefault="003C0304" w:rsidP="00C23DF3">
            <w:pPr>
              <w:pStyle w:val="CRCoverPage"/>
              <w:spacing w:after="0"/>
              <w:rPr>
                <w:noProof/>
                <w:sz w:val="8"/>
                <w:szCs w:val="8"/>
              </w:rPr>
            </w:pPr>
          </w:p>
        </w:tc>
      </w:tr>
      <w:tr w:rsidR="003C0304" w14:paraId="73AA9964" w14:textId="77777777" w:rsidTr="00C23DF3">
        <w:tc>
          <w:tcPr>
            <w:tcW w:w="1843" w:type="dxa"/>
            <w:tcBorders>
              <w:left w:val="single" w:sz="4" w:space="0" w:color="auto"/>
            </w:tcBorders>
          </w:tcPr>
          <w:p w14:paraId="78F237EB" w14:textId="77777777" w:rsidR="003C0304" w:rsidRDefault="003C0304" w:rsidP="00C23D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825AF" w14:textId="77777777" w:rsidR="003C0304" w:rsidRDefault="003C0304" w:rsidP="00C23DF3">
            <w:pPr>
              <w:pStyle w:val="CRCoverPage"/>
              <w:spacing w:after="0"/>
              <w:ind w:left="100"/>
              <w:rPr>
                <w:noProof/>
              </w:rPr>
            </w:pPr>
            <w:r>
              <w:t>Nokia</w:t>
            </w:r>
          </w:p>
        </w:tc>
      </w:tr>
      <w:tr w:rsidR="003C0304" w14:paraId="7513A447" w14:textId="77777777" w:rsidTr="00C23DF3">
        <w:tc>
          <w:tcPr>
            <w:tcW w:w="1843" w:type="dxa"/>
            <w:tcBorders>
              <w:left w:val="single" w:sz="4" w:space="0" w:color="auto"/>
            </w:tcBorders>
          </w:tcPr>
          <w:p w14:paraId="72CB840A" w14:textId="77777777" w:rsidR="003C0304" w:rsidRDefault="003C0304" w:rsidP="00C23D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957770" w14:textId="77777777" w:rsidR="003C0304" w:rsidRDefault="003C0304" w:rsidP="00C23DF3">
            <w:pPr>
              <w:pStyle w:val="CRCoverPage"/>
              <w:spacing w:after="0"/>
              <w:ind w:left="100"/>
              <w:rPr>
                <w:noProof/>
              </w:rPr>
            </w:pPr>
            <w:r>
              <w:t>CT4</w:t>
            </w:r>
          </w:p>
        </w:tc>
      </w:tr>
      <w:tr w:rsidR="003C0304" w14:paraId="372D6C11" w14:textId="77777777" w:rsidTr="00C23DF3">
        <w:tc>
          <w:tcPr>
            <w:tcW w:w="1843" w:type="dxa"/>
            <w:tcBorders>
              <w:left w:val="single" w:sz="4" w:space="0" w:color="auto"/>
            </w:tcBorders>
          </w:tcPr>
          <w:p w14:paraId="0D923886" w14:textId="77777777" w:rsidR="003C0304" w:rsidRDefault="003C0304" w:rsidP="00C23DF3">
            <w:pPr>
              <w:pStyle w:val="CRCoverPage"/>
              <w:spacing w:after="0"/>
              <w:rPr>
                <w:b/>
                <w:i/>
                <w:noProof/>
                <w:sz w:val="8"/>
                <w:szCs w:val="8"/>
              </w:rPr>
            </w:pPr>
          </w:p>
        </w:tc>
        <w:tc>
          <w:tcPr>
            <w:tcW w:w="7797" w:type="dxa"/>
            <w:gridSpan w:val="10"/>
            <w:tcBorders>
              <w:right w:val="single" w:sz="4" w:space="0" w:color="auto"/>
            </w:tcBorders>
          </w:tcPr>
          <w:p w14:paraId="3D8F228E" w14:textId="77777777" w:rsidR="003C0304" w:rsidRDefault="003C0304" w:rsidP="00C23DF3">
            <w:pPr>
              <w:pStyle w:val="CRCoverPage"/>
              <w:spacing w:after="0"/>
              <w:rPr>
                <w:noProof/>
                <w:sz w:val="8"/>
                <w:szCs w:val="8"/>
              </w:rPr>
            </w:pPr>
          </w:p>
        </w:tc>
      </w:tr>
      <w:tr w:rsidR="003C0304" w14:paraId="6F8FC639" w14:textId="77777777" w:rsidTr="00C23DF3">
        <w:tc>
          <w:tcPr>
            <w:tcW w:w="1843" w:type="dxa"/>
            <w:tcBorders>
              <w:left w:val="single" w:sz="4" w:space="0" w:color="auto"/>
            </w:tcBorders>
          </w:tcPr>
          <w:p w14:paraId="649790C8" w14:textId="77777777" w:rsidR="003C0304" w:rsidRDefault="003C0304" w:rsidP="00C23DF3">
            <w:pPr>
              <w:pStyle w:val="CRCoverPage"/>
              <w:tabs>
                <w:tab w:val="right" w:pos="1759"/>
              </w:tabs>
              <w:spacing w:after="0"/>
              <w:rPr>
                <w:b/>
                <w:i/>
                <w:noProof/>
              </w:rPr>
            </w:pPr>
            <w:r>
              <w:rPr>
                <w:b/>
                <w:i/>
                <w:noProof/>
              </w:rPr>
              <w:t>Work item code:</w:t>
            </w:r>
          </w:p>
        </w:tc>
        <w:tc>
          <w:tcPr>
            <w:tcW w:w="3686" w:type="dxa"/>
            <w:gridSpan w:val="5"/>
            <w:shd w:val="pct30" w:color="FFFF00" w:fill="auto"/>
          </w:tcPr>
          <w:p w14:paraId="259A22DF" w14:textId="267ECBEB" w:rsidR="003C0304" w:rsidRDefault="003C0304" w:rsidP="00C23DF3">
            <w:pPr>
              <w:pStyle w:val="CRCoverPage"/>
              <w:spacing w:after="0"/>
              <w:ind w:left="100"/>
              <w:rPr>
                <w:noProof/>
              </w:rPr>
            </w:pPr>
            <w:r>
              <w:t>UPEAS</w:t>
            </w:r>
            <w:r w:rsidR="00607186">
              <w:t>_</w:t>
            </w:r>
            <w:r>
              <w:t>Ph2</w:t>
            </w:r>
          </w:p>
        </w:tc>
        <w:tc>
          <w:tcPr>
            <w:tcW w:w="567" w:type="dxa"/>
            <w:tcBorders>
              <w:left w:val="nil"/>
            </w:tcBorders>
          </w:tcPr>
          <w:p w14:paraId="2538932A" w14:textId="77777777" w:rsidR="003C0304" w:rsidRDefault="003C0304" w:rsidP="00C23DF3">
            <w:pPr>
              <w:pStyle w:val="CRCoverPage"/>
              <w:spacing w:after="0"/>
              <w:ind w:right="100"/>
              <w:rPr>
                <w:noProof/>
              </w:rPr>
            </w:pPr>
          </w:p>
        </w:tc>
        <w:tc>
          <w:tcPr>
            <w:tcW w:w="1417" w:type="dxa"/>
            <w:gridSpan w:val="3"/>
            <w:tcBorders>
              <w:left w:val="nil"/>
            </w:tcBorders>
          </w:tcPr>
          <w:p w14:paraId="0672770C" w14:textId="77777777" w:rsidR="003C0304" w:rsidRDefault="003C0304" w:rsidP="00C23D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4DB118" w14:textId="62EEAA67" w:rsidR="003C0304" w:rsidRDefault="003C0304" w:rsidP="00C23DF3">
            <w:pPr>
              <w:pStyle w:val="CRCoverPage"/>
              <w:spacing w:after="0"/>
              <w:ind w:left="100"/>
              <w:rPr>
                <w:noProof/>
              </w:rPr>
            </w:pPr>
            <w:r w:rsidRPr="00F751EC">
              <w:t>202</w:t>
            </w:r>
            <w:r>
              <w:t>4-</w:t>
            </w:r>
            <w:r w:rsidR="003701CA">
              <w:t>09-30</w:t>
            </w:r>
          </w:p>
        </w:tc>
      </w:tr>
      <w:tr w:rsidR="003C0304" w14:paraId="29EFE288" w14:textId="77777777" w:rsidTr="00C23DF3">
        <w:tc>
          <w:tcPr>
            <w:tcW w:w="1843" w:type="dxa"/>
            <w:tcBorders>
              <w:left w:val="single" w:sz="4" w:space="0" w:color="auto"/>
            </w:tcBorders>
          </w:tcPr>
          <w:p w14:paraId="79B4771C" w14:textId="77777777" w:rsidR="003C0304" w:rsidRDefault="003C0304" w:rsidP="00C23DF3">
            <w:pPr>
              <w:pStyle w:val="CRCoverPage"/>
              <w:spacing w:after="0"/>
              <w:rPr>
                <w:b/>
                <w:i/>
                <w:noProof/>
                <w:sz w:val="8"/>
                <w:szCs w:val="8"/>
              </w:rPr>
            </w:pPr>
          </w:p>
        </w:tc>
        <w:tc>
          <w:tcPr>
            <w:tcW w:w="1986" w:type="dxa"/>
            <w:gridSpan w:val="4"/>
          </w:tcPr>
          <w:p w14:paraId="1B4A577F" w14:textId="77777777" w:rsidR="003C0304" w:rsidRDefault="003C0304" w:rsidP="00C23DF3">
            <w:pPr>
              <w:pStyle w:val="CRCoverPage"/>
              <w:spacing w:after="0"/>
              <w:rPr>
                <w:noProof/>
                <w:sz w:val="8"/>
                <w:szCs w:val="8"/>
              </w:rPr>
            </w:pPr>
          </w:p>
        </w:tc>
        <w:tc>
          <w:tcPr>
            <w:tcW w:w="2267" w:type="dxa"/>
            <w:gridSpan w:val="2"/>
          </w:tcPr>
          <w:p w14:paraId="0E0B7363" w14:textId="77777777" w:rsidR="003C0304" w:rsidRDefault="003C0304" w:rsidP="00C23DF3">
            <w:pPr>
              <w:pStyle w:val="CRCoverPage"/>
              <w:spacing w:after="0"/>
              <w:rPr>
                <w:noProof/>
                <w:sz w:val="8"/>
                <w:szCs w:val="8"/>
              </w:rPr>
            </w:pPr>
          </w:p>
        </w:tc>
        <w:tc>
          <w:tcPr>
            <w:tcW w:w="1417" w:type="dxa"/>
            <w:gridSpan w:val="3"/>
          </w:tcPr>
          <w:p w14:paraId="6856650B" w14:textId="77777777" w:rsidR="003C0304" w:rsidRDefault="003C0304" w:rsidP="00C23DF3">
            <w:pPr>
              <w:pStyle w:val="CRCoverPage"/>
              <w:spacing w:after="0"/>
              <w:rPr>
                <w:noProof/>
                <w:sz w:val="8"/>
                <w:szCs w:val="8"/>
              </w:rPr>
            </w:pPr>
          </w:p>
        </w:tc>
        <w:tc>
          <w:tcPr>
            <w:tcW w:w="2127" w:type="dxa"/>
            <w:tcBorders>
              <w:right w:val="single" w:sz="4" w:space="0" w:color="auto"/>
            </w:tcBorders>
          </w:tcPr>
          <w:p w14:paraId="556F4D28" w14:textId="77777777" w:rsidR="003C0304" w:rsidRDefault="003C0304" w:rsidP="00C23DF3">
            <w:pPr>
              <w:pStyle w:val="CRCoverPage"/>
              <w:spacing w:after="0"/>
              <w:rPr>
                <w:noProof/>
                <w:sz w:val="8"/>
                <w:szCs w:val="8"/>
              </w:rPr>
            </w:pPr>
          </w:p>
        </w:tc>
      </w:tr>
      <w:tr w:rsidR="003C0304" w14:paraId="38E4EE0B" w14:textId="77777777" w:rsidTr="00C23DF3">
        <w:trPr>
          <w:cantSplit/>
        </w:trPr>
        <w:tc>
          <w:tcPr>
            <w:tcW w:w="1843" w:type="dxa"/>
            <w:tcBorders>
              <w:left w:val="single" w:sz="4" w:space="0" w:color="auto"/>
            </w:tcBorders>
          </w:tcPr>
          <w:p w14:paraId="72D23D91" w14:textId="77777777" w:rsidR="003C0304" w:rsidRDefault="003C0304" w:rsidP="00C23DF3">
            <w:pPr>
              <w:pStyle w:val="CRCoverPage"/>
              <w:tabs>
                <w:tab w:val="right" w:pos="1759"/>
              </w:tabs>
              <w:spacing w:after="0"/>
              <w:rPr>
                <w:b/>
                <w:i/>
                <w:noProof/>
              </w:rPr>
            </w:pPr>
            <w:r>
              <w:rPr>
                <w:b/>
                <w:i/>
                <w:noProof/>
              </w:rPr>
              <w:t>Category:</w:t>
            </w:r>
          </w:p>
        </w:tc>
        <w:tc>
          <w:tcPr>
            <w:tcW w:w="851" w:type="dxa"/>
            <w:shd w:val="pct30" w:color="FFFF00" w:fill="auto"/>
          </w:tcPr>
          <w:p w14:paraId="0690CC6E" w14:textId="77777777" w:rsidR="003C0304" w:rsidRDefault="003C0304" w:rsidP="00C23DF3">
            <w:pPr>
              <w:pStyle w:val="CRCoverPage"/>
              <w:spacing w:after="0"/>
              <w:ind w:left="100" w:right="-609"/>
              <w:rPr>
                <w:b/>
                <w:noProof/>
              </w:rPr>
            </w:pPr>
            <w:r>
              <w:rPr>
                <w:b/>
                <w:noProof/>
              </w:rPr>
              <w:t>B</w:t>
            </w:r>
          </w:p>
        </w:tc>
        <w:tc>
          <w:tcPr>
            <w:tcW w:w="3402" w:type="dxa"/>
            <w:gridSpan w:val="5"/>
            <w:tcBorders>
              <w:left w:val="nil"/>
            </w:tcBorders>
          </w:tcPr>
          <w:p w14:paraId="7BFF4909" w14:textId="77777777" w:rsidR="003C0304" w:rsidRDefault="003C0304" w:rsidP="00C23DF3">
            <w:pPr>
              <w:pStyle w:val="CRCoverPage"/>
              <w:spacing w:after="0"/>
              <w:rPr>
                <w:noProof/>
              </w:rPr>
            </w:pPr>
          </w:p>
        </w:tc>
        <w:tc>
          <w:tcPr>
            <w:tcW w:w="1417" w:type="dxa"/>
            <w:gridSpan w:val="3"/>
            <w:tcBorders>
              <w:left w:val="nil"/>
            </w:tcBorders>
          </w:tcPr>
          <w:p w14:paraId="0BA1DD80" w14:textId="77777777" w:rsidR="003C0304" w:rsidRDefault="003C0304" w:rsidP="00C23D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BB3B75" w14:textId="77777777" w:rsidR="003C0304" w:rsidRDefault="003C0304" w:rsidP="00C23DF3">
            <w:pPr>
              <w:pStyle w:val="CRCoverPage"/>
              <w:spacing w:after="0"/>
              <w:ind w:left="100"/>
              <w:rPr>
                <w:noProof/>
              </w:rPr>
            </w:pPr>
            <w:r>
              <w:t>Rel-19</w:t>
            </w:r>
          </w:p>
        </w:tc>
      </w:tr>
      <w:tr w:rsidR="003C0304" w14:paraId="05BC7CA5" w14:textId="77777777" w:rsidTr="00C23DF3">
        <w:tc>
          <w:tcPr>
            <w:tcW w:w="1843" w:type="dxa"/>
            <w:tcBorders>
              <w:left w:val="single" w:sz="4" w:space="0" w:color="auto"/>
              <w:bottom w:val="single" w:sz="4" w:space="0" w:color="auto"/>
            </w:tcBorders>
          </w:tcPr>
          <w:p w14:paraId="418CDD1C" w14:textId="77777777" w:rsidR="003C0304" w:rsidRDefault="003C0304" w:rsidP="00C23DF3">
            <w:pPr>
              <w:pStyle w:val="CRCoverPage"/>
              <w:spacing w:after="0"/>
              <w:rPr>
                <w:b/>
                <w:i/>
                <w:noProof/>
              </w:rPr>
            </w:pPr>
          </w:p>
        </w:tc>
        <w:tc>
          <w:tcPr>
            <w:tcW w:w="4677" w:type="dxa"/>
            <w:gridSpan w:val="8"/>
            <w:tcBorders>
              <w:bottom w:val="single" w:sz="4" w:space="0" w:color="auto"/>
            </w:tcBorders>
          </w:tcPr>
          <w:p w14:paraId="540B4F17" w14:textId="77777777" w:rsidR="003C0304" w:rsidRDefault="003C0304" w:rsidP="00C23D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E60FFA" w14:textId="77777777" w:rsidR="003C0304" w:rsidRDefault="003C0304" w:rsidP="00C23D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FD5DE" w14:textId="77777777" w:rsidR="003C0304" w:rsidRPr="007C2097" w:rsidRDefault="003C0304" w:rsidP="00C23D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0304" w14:paraId="29287957" w14:textId="77777777" w:rsidTr="00C23DF3">
        <w:tc>
          <w:tcPr>
            <w:tcW w:w="1843" w:type="dxa"/>
          </w:tcPr>
          <w:p w14:paraId="2B0674FF" w14:textId="77777777" w:rsidR="003C0304" w:rsidRDefault="003C0304" w:rsidP="00C23DF3">
            <w:pPr>
              <w:pStyle w:val="CRCoverPage"/>
              <w:spacing w:after="0"/>
              <w:rPr>
                <w:b/>
                <w:i/>
                <w:noProof/>
                <w:sz w:val="8"/>
                <w:szCs w:val="8"/>
              </w:rPr>
            </w:pPr>
          </w:p>
        </w:tc>
        <w:tc>
          <w:tcPr>
            <w:tcW w:w="7797" w:type="dxa"/>
            <w:gridSpan w:val="10"/>
          </w:tcPr>
          <w:p w14:paraId="31C3372D" w14:textId="77777777" w:rsidR="003C0304" w:rsidRDefault="003C0304" w:rsidP="00C23DF3">
            <w:pPr>
              <w:pStyle w:val="CRCoverPage"/>
              <w:spacing w:after="0"/>
              <w:rPr>
                <w:noProof/>
                <w:sz w:val="8"/>
                <w:szCs w:val="8"/>
              </w:rPr>
            </w:pPr>
          </w:p>
        </w:tc>
      </w:tr>
      <w:tr w:rsidR="003C0304" w14:paraId="28594B27" w14:textId="77777777" w:rsidTr="00C23DF3">
        <w:tc>
          <w:tcPr>
            <w:tcW w:w="2694" w:type="dxa"/>
            <w:gridSpan w:val="2"/>
            <w:tcBorders>
              <w:top w:val="single" w:sz="4" w:space="0" w:color="auto"/>
              <w:left w:val="single" w:sz="4" w:space="0" w:color="auto"/>
            </w:tcBorders>
          </w:tcPr>
          <w:p w14:paraId="10C3B6BB" w14:textId="77777777" w:rsidR="003C0304" w:rsidRDefault="003C0304" w:rsidP="00C23D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838D6" w14:textId="10102E23" w:rsidR="003C0304" w:rsidRDefault="003C0304" w:rsidP="003C0304">
            <w:pPr>
              <w:pStyle w:val="CRCoverPage"/>
              <w:spacing w:after="0"/>
              <w:ind w:left="100"/>
              <w:rPr>
                <w:noProof/>
              </w:rPr>
            </w:pPr>
            <w:r>
              <w:rPr>
                <w:noProof/>
              </w:rPr>
              <w:t xml:space="preserve">Session Management Subscription Data has been extended in 23.502 table 5.2.3.3.1-1 (see S2-2409310) </w:t>
            </w:r>
          </w:p>
        </w:tc>
      </w:tr>
      <w:tr w:rsidR="003C0304" w14:paraId="59A299FD" w14:textId="77777777" w:rsidTr="00C23DF3">
        <w:tc>
          <w:tcPr>
            <w:tcW w:w="2694" w:type="dxa"/>
            <w:gridSpan w:val="2"/>
            <w:tcBorders>
              <w:left w:val="single" w:sz="4" w:space="0" w:color="auto"/>
            </w:tcBorders>
          </w:tcPr>
          <w:p w14:paraId="04A4CFBE" w14:textId="77777777" w:rsidR="003C0304" w:rsidRDefault="003C0304" w:rsidP="00C23DF3">
            <w:pPr>
              <w:pStyle w:val="CRCoverPage"/>
              <w:spacing w:after="0"/>
              <w:rPr>
                <w:b/>
                <w:i/>
                <w:noProof/>
                <w:sz w:val="8"/>
                <w:szCs w:val="8"/>
              </w:rPr>
            </w:pPr>
          </w:p>
        </w:tc>
        <w:tc>
          <w:tcPr>
            <w:tcW w:w="6946" w:type="dxa"/>
            <w:gridSpan w:val="9"/>
            <w:tcBorders>
              <w:right w:val="single" w:sz="4" w:space="0" w:color="auto"/>
            </w:tcBorders>
          </w:tcPr>
          <w:p w14:paraId="41C264D2" w14:textId="77777777" w:rsidR="003C0304" w:rsidRDefault="003C0304" w:rsidP="00C23DF3">
            <w:pPr>
              <w:pStyle w:val="CRCoverPage"/>
              <w:spacing w:after="0"/>
              <w:rPr>
                <w:noProof/>
                <w:sz w:val="8"/>
                <w:szCs w:val="8"/>
              </w:rPr>
            </w:pPr>
          </w:p>
        </w:tc>
      </w:tr>
      <w:tr w:rsidR="003C0304" w14:paraId="79CCECDC" w14:textId="77777777" w:rsidTr="00C23DF3">
        <w:tc>
          <w:tcPr>
            <w:tcW w:w="2694" w:type="dxa"/>
            <w:gridSpan w:val="2"/>
            <w:tcBorders>
              <w:left w:val="single" w:sz="4" w:space="0" w:color="auto"/>
            </w:tcBorders>
          </w:tcPr>
          <w:p w14:paraId="4DFA669C" w14:textId="77777777" w:rsidR="003C0304" w:rsidRDefault="003C0304" w:rsidP="00C23D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0C8166" w14:textId="1440D1B1" w:rsidR="003C0304" w:rsidRDefault="00B10AD3" w:rsidP="00C23DF3">
            <w:pPr>
              <w:pStyle w:val="CRCoverPage"/>
              <w:spacing w:after="0"/>
              <w:ind w:left="100"/>
              <w:rPr>
                <w:noProof/>
              </w:rPr>
            </w:pPr>
            <w:r>
              <w:rPr>
                <w:noProof/>
              </w:rPr>
              <w:t>DNN Configuration (within Session Management Subscription Data) is extended with r</w:t>
            </w:r>
            <w:r w:rsidRPr="00B10AD3">
              <w:rPr>
                <w:noProof/>
              </w:rPr>
              <w:t>equired and/or preferred UPF functionalities.</w:t>
            </w:r>
          </w:p>
        </w:tc>
      </w:tr>
      <w:tr w:rsidR="003C0304" w14:paraId="3F208F92" w14:textId="77777777" w:rsidTr="00C23DF3">
        <w:tc>
          <w:tcPr>
            <w:tcW w:w="2694" w:type="dxa"/>
            <w:gridSpan w:val="2"/>
            <w:tcBorders>
              <w:left w:val="single" w:sz="4" w:space="0" w:color="auto"/>
            </w:tcBorders>
          </w:tcPr>
          <w:p w14:paraId="45A7A6B6" w14:textId="77777777" w:rsidR="003C0304" w:rsidRDefault="003C0304" w:rsidP="00C23DF3">
            <w:pPr>
              <w:pStyle w:val="CRCoverPage"/>
              <w:spacing w:after="0"/>
              <w:rPr>
                <w:b/>
                <w:i/>
                <w:noProof/>
                <w:sz w:val="8"/>
                <w:szCs w:val="8"/>
              </w:rPr>
            </w:pPr>
          </w:p>
        </w:tc>
        <w:tc>
          <w:tcPr>
            <w:tcW w:w="6946" w:type="dxa"/>
            <w:gridSpan w:val="9"/>
            <w:tcBorders>
              <w:right w:val="single" w:sz="4" w:space="0" w:color="auto"/>
            </w:tcBorders>
          </w:tcPr>
          <w:p w14:paraId="4BB37872" w14:textId="77777777" w:rsidR="003C0304" w:rsidRDefault="003C0304" w:rsidP="00C23DF3">
            <w:pPr>
              <w:pStyle w:val="CRCoverPage"/>
              <w:spacing w:after="0"/>
              <w:rPr>
                <w:noProof/>
                <w:sz w:val="8"/>
                <w:szCs w:val="8"/>
              </w:rPr>
            </w:pPr>
          </w:p>
        </w:tc>
      </w:tr>
      <w:tr w:rsidR="003C0304" w14:paraId="70246E60" w14:textId="77777777" w:rsidTr="00C23DF3">
        <w:tc>
          <w:tcPr>
            <w:tcW w:w="2694" w:type="dxa"/>
            <w:gridSpan w:val="2"/>
            <w:tcBorders>
              <w:left w:val="single" w:sz="4" w:space="0" w:color="auto"/>
              <w:bottom w:val="single" w:sz="4" w:space="0" w:color="auto"/>
            </w:tcBorders>
          </w:tcPr>
          <w:p w14:paraId="5F30ABEE" w14:textId="77777777" w:rsidR="003C0304" w:rsidRDefault="003C0304" w:rsidP="00C23D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0A5C5" w14:textId="52C89641" w:rsidR="003C0304" w:rsidRDefault="00B10AD3" w:rsidP="00C23DF3">
            <w:pPr>
              <w:pStyle w:val="CRCoverPage"/>
              <w:spacing w:after="0"/>
              <w:ind w:left="100"/>
              <w:rPr>
                <w:noProof/>
              </w:rPr>
            </w:pPr>
            <w:r>
              <w:rPr>
                <w:noProof/>
              </w:rPr>
              <w:t>Stage 2 requirement cannot be implemented</w:t>
            </w:r>
          </w:p>
        </w:tc>
      </w:tr>
      <w:tr w:rsidR="003C0304" w14:paraId="32AF1E7B" w14:textId="77777777" w:rsidTr="00C23DF3">
        <w:tc>
          <w:tcPr>
            <w:tcW w:w="2694" w:type="dxa"/>
            <w:gridSpan w:val="2"/>
          </w:tcPr>
          <w:p w14:paraId="40AB43B9" w14:textId="77777777" w:rsidR="003C0304" w:rsidRDefault="003C0304" w:rsidP="00C23DF3">
            <w:pPr>
              <w:pStyle w:val="CRCoverPage"/>
              <w:spacing w:after="0"/>
              <w:rPr>
                <w:b/>
                <w:i/>
                <w:noProof/>
                <w:sz w:val="8"/>
                <w:szCs w:val="8"/>
              </w:rPr>
            </w:pPr>
          </w:p>
        </w:tc>
        <w:tc>
          <w:tcPr>
            <w:tcW w:w="6946" w:type="dxa"/>
            <w:gridSpan w:val="9"/>
          </w:tcPr>
          <w:p w14:paraId="0551EAF3" w14:textId="77777777" w:rsidR="003C0304" w:rsidRDefault="003C0304" w:rsidP="00C23DF3">
            <w:pPr>
              <w:pStyle w:val="CRCoverPage"/>
              <w:spacing w:after="0"/>
              <w:rPr>
                <w:noProof/>
                <w:sz w:val="8"/>
                <w:szCs w:val="8"/>
              </w:rPr>
            </w:pPr>
          </w:p>
        </w:tc>
      </w:tr>
      <w:tr w:rsidR="003C0304" w14:paraId="24694EED" w14:textId="77777777" w:rsidTr="00C23DF3">
        <w:tc>
          <w:tcPr>
            <w:tcW w:w="2694" w:type="dxa"/>
            <w:gridSpan w:val="2"/>
            <w:tcBorders>
              <w:top w:val="single" w:sz="4" w:space="0" w:color="auto"/>
              <w:left w:val="single" w:sz="4" w:space="0" w:color="auto"/>
            </w:tcBorders>
          </w:tcPr>
          <w:p w14:paraId="033122FD" w14:textId="77777777" w:rsidR="003C0304" w:rsidRDefault="003C0304" w:rsidP="00C23D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7F045" w14:textId="38349D10" w:rsidR="003C0304" w:rsidRDefault="00B10AD3" w:rsidP="00C23DF3">
            <w:pPr>
              <w:pStyle w:val="CRCoverPage"/>
              <w:spacing w:after="0"/>
              <w:ind w:left="100"/>
              <w:rPr>
                <w:noProof/>
              </w:rPr>
            </w:pPr>
            <w:r>
              <w:rPr>
                <w:noProof/>
              </w:rPr>
              <w:t>6.1.6.1, 6.1.6.2.9, A.2</w:t>
            </w:r>
          </w:p>
        </w:tc>
      </w:tr>
      <w:tr w:rsidR="003C0304" w14:paraId="460F2BE7" w14:textId="77777777" w:rsidTr="00C23DF3">
        <w:tc>
          <w:tcPr>
            <w:tcW w:w="2694" w:type="dxa"/>
            <w:gridSpan w:val="2"/>
            <w:tcBorders>
              <w:left w:val="single" w:sz="4" w:space="0" w:color="auto"/>
            </w:tcBorders>
          </w:tcPr>
          <w:p w14:paraId="7705ABFE" w14:textId="77777777" w:rsidR="003C0304" w:rsidRDefault="003C0304" w:rsidP="00C23DF3">
            <w:pPr>
              <w:pStyle w:val="CRCoverPage"/>
              <w:spacing w:after="0"/>
              <w:rPr>
                <w:b/>
                <w:i/>
                <w:noProof/>
                <w:sz w:val="8"/>
                <w:szCs w:val="8"/>
              </w:rPr>
            </w:pPr>
          </w:p>
        </w:tc>
        <w:tc>
          <w:tcPr>
            <w:tcW w:w="6946" w:type="dxa"/>
            <w:gridSpan w:val="9"/>
            <w:tcBorders>
              <w:right w:val="single" w:sz="4" w:space="0" w:color="auto"/>
            </w:tcBorders>
          </w:tcPr>
          <w:p w14:paraId="2FA41D92" w14:textId="77777777" w:rsidR="003C0304" w:rsidRDefault="003C0304" w:rsidP="00C23DF3">
            <w:pPr>
              <w:pStyle w:val="CRCoverPage"/>
              <w:spacing w:after="0"/>
              <w:rPr>
                <w:noProof/>
                <w:sz w:val="8"/>
                <w:szCs w:val="8"/>
              </w:rPr>
            </w:pPr>
          </w:p>
        </w:tc>
      </w:tr>
      <w:tr w:rsidR="003C0304" w14:paraId="206C534C" w14:textId="77777777" w:rsidTr="00C23DF3">
        <w:tc>
          <w:tcPr>
            <w:tcW w:w="2694" w:type="dxa"/>
            <w:gridSpan w:val="2"/>
            <w:tcBorders>
              <w:left w:val="single" w:sz="4" w:space="0" w:color="auto"/>
            </w:tcBorders>
          </w:tcPr>
          <w:p w14:paraId="4F1409CB" w14:textId="77777777" w:rsidR="003C0304" w:rsidRDefault="003C0304" w:rsidP="00C23D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89885" w14:textId="77777777" w:rsidR="003C0304" w:rsidRDefault="003C0304" w:rsidP="00C23D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90161D" w14:textId="77777777" w:rsidR="003C0304" w:rsidRDefault="003C0304" w:rsidP="00C23DF3">
            <w:pPr>
              <w:pStyle w:val="CRCoverPage"/>
              <w:spacing w:after="0"/>
              <w:jc w:val="center"/>
              <w:rPr>
                <w:b/>
                <w:caps/>
                <w:noProof/>
              </w:rPr>
            </w:pPr>
            <w:r>
              <w:rPr>
                <w:b/>
                <w:caps/>
                <w:noProof/>
              </w:rPr>
              <w:t>N</w:t>
            </w:r>
          </w:p>
        </w:tc>
        <w:tc>
          <w:tcPr>
            <w:tcW w:w="2977" w:type="dxa"/>
            <w:gridSpan w:val="4"/>
          </w:tcPr>
          <w:p w14:paraId="32AD0A50" w14:textId="77777777" w:rsidR="003C0304" w:rsidRDefault="003C0304" w:rsidP="00C23D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71663F" w14:textId="77777777" w:rsidR="003C0304" w:rsidRDefault="003C0304" w:rsidP="00C23DF3">
            <w:pPr>
              <w:pStyle w:val="CRCoverPage"/>
              <w:spacing w:after="0"/>
              <w:ind w:left="99"/>
              <w:rPr>
                <w:noProof/>
              </w:rPr>
            </w:pPr>
          </w:p>
        </w:tc>
      </w:tr>
      <w:tr w:rsidR="003C0304" w14:paraId="18B2DF85" w14:textId="77777777" w:rsidTr="00C23DF3">
        <w:tc>
          <w:tcPr>
            <w:tcW w:w="2694" w:type="dxa"/>
            <w:gridSpan w:val="2"/>
            <w:tcBorders>
              <w:left w:val="single" w:sz="4" w:space="0" w:color="auto"/>
            </w:tcBorders>
          </w:tcPr>
          <w:p w14:paraId="76C4429E" w14:textId="77777777" w:rsidR="003C0304" w:rsidRDefault="003C0304" w:rsidP="00C23D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C8BD7" w14:textId="77777777" w:rsidR="003C0304" w:rsidRDefault="003C0304" w:rsidP="00C23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D90A5" w14:textId="77777777" w:rsidR="003C0304" w:rsidRDefault="003C0304" w:rsidP="00C23DF3">
            <w:pPr>
              <w:pStyle w:val="CRCoverPage"/>
              <w:spacing w:after="0"/>
              <w:jc w:val="center"/>
              <w:rPr>
                <w:b/>
                <w:caps/>
                <w:noProof/>
              </w:rPr>
            </w:pPr>
            <w:r>
              <w:rPr>
                <w:b/>
                <w:caps/>
                <w:noProof/>
              </w:rPr>
              <w:t>X</w:t>
            </w:r>
          </w:p>
        </w:tc>
        <w:tc>
          <w:tcPr>
            <w:tcW w:w="2977" w:type="dxa"/>
            <w:gridSpan w:val="4"/>
          </w:tcPr>
          <w:p w14:paraId="3432E61B" w14:textId="77777777" w:rsidR="003C0304" w:rsidRDefault="003C0304" w:rsidP="00C23D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25D52" w14:textId="77777777" w:rsidR="003C0304" w:rsidRDefault="003C0304" w:rsidP="00C23DF3">
            <w:pPr>
              <w:pStyle w:val="CRCoverPage"/>
              <w:spacing w:after="0"/>
              <w:ind w:left="99"/>
              <w:rPr>
                <w:noProof/>
              </w:rPr>
            </w:pPr>
            <w:r>
              <w:rPr>
                <w:noProof/>
              </w:rPr>
              <w:t xml:space="preserve">TS/TR ... CR ... </w:t>
            </w:r>
          </w:p>
        </w:tc>
      </w:tr>
      <w:tr w:rsidR="003C0304" w14:paraId="0E0498F1" w14:textId="77777777" w:rsidTr="00C23DF3">
        <w:tc>
          <w:tcPr>
            <w:tcW w:w="2694" w:type="dxa"/>
            <w:gridSpan w:val="2"/>
            <w:tcBorders>
              <w:left w:val="single" w:sz="4" w:space="0" w:color="auto"/>
            </w:tcBorders>
          </w:tcPr>
          <w:p w14:paraId="2135A4CB" w14:textId="77777777" w:rsidR="003C0304" w:rsidRDefault="003C0304" w:rsidP="00C23D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FFD16C" w14:textId="77777777" w:rsidR="003C0304" w:rsidRDefault="003C0304" w:rsidP="00C23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1CF42" w14:textId="77777777" w:rsidR="003C0304" w:rsidRDefault="003C0304" w:rsidP="00C23DF3">
            <w:pPr>
              <w:pStyle w:val="CRCoverPage"/>
              <w:spacing w:after="0"/>
              <w:jc w:val="center"/>
              <w:rPr>
                <w:b/>
                <w:caps/>
                <w:noProof/>
              </w:rPr>
            </w:pPr>
            <w:r>
              <w:rPr>
                <w:b/>
                <w:caps/>
                <w:noProof/>
              </w:rPr>
              <w:t>X</w:t>
            </w:r>
          </w:p>
        </w:tc>
        <w:tc>
          <w:tcPr>
            <w:tcW w:w="2977" w:type="dxa"/>
            <w:gridSpan w:val="4"/>
          </w:tcPr>
          <w:p w14:paraId="3C490B91" w14:textId="77777777" w:rsidR="003C0304" w:rsidRDefault="003C0304" w:rsidP="00C23D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4D856D" w14:textId="77777777" w:rsidR="003C0304" w:rsidRDefault="003C0304" w:rsidP="00C23DF3">
            <w:pPr>
              <w:pStyle w:val="CRCoverPage"/>
              <w:spacing w:after="0"/>
              <w:ind w:left="99"/>
              <w:rPr>
                <w:noProof/>
              </w:rPr>
            </w:pPr>
            <w:r>
              <w:rPr>
                <w:noProof/>
              </w:rPr>
              <w:t xml:space="preserve">TS/TR ... CR ... </w:t>
            </w:r>
          </w:p>
        </w:tc>
      </w:tr>
      <w:tr w:rsidR="003C0304" w14:paraId="6455C56E" w14:textId="77777777" w:rsidTr="00C23DF3">
        <w:tc>
          <w:tcPr>
            <w:tcW w:w="2694" w:type="dxa"/>
            <w:gridSpan w:val="2"/>
            <w:tcBorders>
              <w:left w:val="single" w:sz="4" w:space="0" w:color="auto"/>
            </w:tcBorders>
          </w:tcPr>
          <w:p w14:paraId="616C1011" w14:textId="77777777" w:rsidR="003C0304" w:rsidRDefault="003C0304" w:rsidP="00C23D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B15710" w14:textId="77777777" w:rsidR="003C0304" w:rsidRDefault="003C0304" w:rsidP="00C23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5B017" w14:textId="77777777" w:rsidR="003C0304" w:rsidRDefault="003C0304" w:rsidP="00C23DF3">
            <w:pPr>
              <w:pStyle w:val="CRCoverPage"/>
              <w:spacing w:after="0"/>
              <w:jc w:val="center"/>
              <w:rPr>
                <w:b/>
                <w:caps/>
                <w:noProof/>
              </w:rPr>
            </w:pPr>
            <w:r>
              <w:rPr>
                <w:b/>
                <w:caps/>
                <w:noProof/>
              </w:rPr>
              <w:t>X</w:t>
            </w:r>
          </w:p>
        </w:tc>
        <w:tc>
          <w:tcPr>
            <w:tcW w:w="2977" w:type="dxa"/>
            <w:gridSpan w:val="4"/>
          </w:tcPr>
          <w:p w14:paraId="1F2153CD" w14:textId="77777777" w:rsidR="003C0304" w:rsidRDefault="003C0304" w:rsidP="00C23D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98933F" w14:textId="77777777" w:rsidR="003C0304" w:rsidRDefault="003C0304" w:rsidP="00C23DF3">
            <w:pPr>
              <w:pStyle w:val="CRCoverPage"/>
              <w:spacing w:after="0"/>
              <w:ind w:left="99"/>
              <w:rPr>
                <w:noProof/>
              </w:rPr>
            </w:pPr>
            <w:r>
              <w:rPr>
                <w:noProof/>
              </w:rPr>
              <w:t xml:space="preserve">TS/TR ... CR ... </w:t>
            </w:r>
          </w:p>
        </w:tc>
      </w:tr>
      <w:tr w:rsidR="003C0304" w14:paraId="5667698F" w14:textId="77777777" w:rsidTr="00C23DF3">
        <w:tc>
          <w:tcPr>
            <w:tcW w:w="2694" w:type="dxa"/>
            <w:gridSpan w:val="2"/>
            <w:tcBorders>
              <w:left w:val="single" w:sz="4" w:space="0" w:color="auto"/>
            </w:tcBorders>
          </w:tcPr>
          <w:p w14:paraId="4983FC3B" w14:textId="77777777" w:rsidR="003C0304" w:rsidRDefault="003C0304" w:rsidP="00C23DF3">
            <w:pPr>
              <w:pStyle w:val="CRCoverPage"/>
              <w:spacing w:after="0"/>
              <w:rPr>
                <w:b/>
                <w:i/>
                <w:noProof/>
              </w:rPr>
            </w:pPr>
          </w:p>
        </w:tc>
        <w:tc>
          <w:tcPr>
            <w:tcW w:w="6946" w:type="dxa"/>
            <w:gridSpan w:val="9"/>
            <w:tcBorders>
              <w:right w:val="single" w:sz="4" w:space="0" w:color="auto"/>
            </w:tcBorders>
          </w:tcPr>
          <w:p w14:paraId="67703328" w14:textId="77777777" w:rsidR="003C0304" w:rsidRDefault="003C0304" w:rsidP="00C23DF3">
            <w:pPr>
              <w:pStyle w:val="CRCoverPage"/>
              <w:spacing w:after="0"/>
              <w:rPr>
                <w:noProof/>
              </w:rPr>
            </w:pPr>
          </w:p>
        </w:tc>
      </w:tr>
      <w:tr w:rsidR="003C0304" w14:paraId="188BEC09" w14:textId="77777777" w:rsidTr="00C23DF3">
        <w:tc>
          <w:tcPr>
            <w:tcW w:w="2694" w:type="dxa"/>
            <w:gridSpan w:val="2"/>
            <w:tcBorders>
              <w:left w:val="single" w:sz="4" w:space="0" w:color="auto"/>
              <w:bottom w:val="single" w:sz="4" w:space="0" w:color="auto"/>
            </w:tcBorders>
          </w:tcPr>
          <w:p w14:paraId="58497F98" w14:textId="77777777" w:rsidR="003C0304" w:rsidRDefault="003C0304" w:rsidP="00C23D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B0D299" w14:textId="162F13DA" w:rsidR="003C0304" w:rsidRDefault="003C0304" w:rsidP="00C23DF3">
            <w:pPr>
              <w:pStyle w:val="CRCoverPage"/>
              <w:spacing w:after="0"/>
              <w:ind w:left="100"/>
              <w:rPr>
                <w:noProof/>
              </w:rPr>
            </w:pPr>
            <w:r>
              <w:rPr>
                <w:noProof/>
              </w:rPr>
              <w:t>This CR introduces backwards compatible new features with impact to the following APIs:</w:t>
            </w:r>
            <w:r>
              <w:rPr>
                <w:noProof/>
              </w:rPr>
              <w:br/>
              <w:t>TS29503_Nudm_</w:t>
            </w:r>
            <w:r w:rsidR="00B10AD3">
              <w:rPr>
                <w:noProof/>
              </w:rPr>
              <w:t>SDM</w:t>
            </w:r>
            <w:r>
              <w:rPr>
                <w:noProof/>
              </w:rPr>
              <w:t>.yaml</w:t>
            </w:r>
            <w:r w:rsidR="00B10AD3">
              <w:rPr>
                <w:noProof/>
              </w:rPr>
              <w:br/>
              <w:t>TS29504_Nudr_DR.yaml</w:t>
            </w:r>
          </w:p>
        </w:tc>
      </w:tr>
      <w:tr w:rsidR="003C0304" w:rsidRPr="008863B9" w14:paraId="3CC99D88" w14:textId="77777777" w:rsidTr="00C23DF3">
        <w:tc>
          <w:tcPr>
            <w:tcW w:w="2694" w:type="dxa"/>
            <w:gridSpan w:val="2"/>
            <w:tcBorders>
              <w:top w:val="single" w:sz="4" w:space="0" w:color="auto"/>
              <w:bottom w:val="single" w:sz="4" w:space="0" w:color="auto"/>
            </w:tcBorders>
          </w:tcPr>
          <w:p w14:paraId="4AEACE71" w14:textId="77777777" w:rsidR="003C0304" w:rsidRPr="008863B9" w:rsidRDefault="003C0304" w:rsidP="00C23D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E8F3B" w14:textId="77777777" w:rsidR="003C0304" w:rsidRPr="008863B9" w:rsidRDefault="003C0304" w:rsidP="00C23DF3">
            <w:pPr>
              <w:pStyle w:val="CRCoverPage"/>
              <w:spacing w:after="0"/>
              <w:ind w:left="100"/>
              <w:rPr>
                <w:noProof/>
                <w:sz w:val="8"/>
                <w:szCs w:val="8"/>
              </w:rPr>
            </w:pPr>
          </w:p>
        </w:tc>
      </w:tr>
      <w:tr w:rsidR="003C0304" w14:paraId="1351EEB9" w14:textId="77777777" w:rsidTr="00C23DF3">
        <w:tc>
          <w:tcPr>
            <w:tcW w:w="2694" w:type="dxa"/>
            <w:gridSpan w:val="2"/>
            <w:tcBorders>
              <w:top w:val="single" w:sz="4" w:space="0" w:color="auto"/>
              <w:left w:val="single" w:sz="4" w:space="0" w:color="auto"/>
              <w:bottom w:val="single" w:sz="4" w:space="0" w:color="auto"/>
            </w:tcBorders>
          </w:tcPr>
          <w:p w14:paraId="1DAD2EBE" w14:textId="77777777" w:rsidR="003C0304" w:rsidRDefault="003C0304" w:rsidP="00C23D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6FBAE" w14:textId="77777777" w:rsidR="003C0304" w:rsidRDefault="003C0304" w:rsidP="00C23DF3">
            <w:pPr>
              <w:pStyle w:val="CRCoverPage"/>
              <w:spacing w:after="0"/>
              <w:ind w:left="100"/>
              <w:rPr>
                <w:noProof/>
              </w:rPr>
            </w:pPr>
          </w:p>
        </w:tc>
      </w:tr>
    </w:tbl>
    <w:p w14:paraId="493FDEA3" w14:textId="77777777" w:rsidR="003C0304" w:rsidRDefault="003C0304" w:rsidP="003C0304">
      <w:pPr>
        <w:pStyle w:val="CRCoverPage"/>
        <w:spacing w:after="0"/>
        <w:rPr>
          <w:noProof/>
          <w:sz w:val="8"/>
          <w:szCs w:val="8"/>
        </w:rPr>
      </w:pPr>
    </w:p>
    <w:p w14:paraId="324CEC3B" w14:textId="77777777" w:rsidR="003C0304" w:rsidRDefault="003C0304" w:rsidP="003C0304">
      <w:pPr>
        <w:rPr>
          <w:noProof/>
        </w:rPr>
        <w:sectPr w:rsidR="003C0304" w:rsidSect="003C0304">
          <w:headerReference w:type="even" r:id="rId12"/>
          <w:footnotePr>
            <w:numRestart w:val="eachSect"/>
          </w:footnotePr>
          <w:pgSz w:w="11907" w:h="16840" w:code="9"/>
          <w:pgMar w:top="1418" w:right="1134" w:bottom="1134" w:left="1134" w:header="680" w:footer="567" w:gutter="0"/>
          <w:cols w:space="720"/>
        </w:sectPr>
      </w:pPr>
    </w:p>
    <w:p w14:paraId="4C0F652E" w14:textId="77777777" w:rsidR="003C0304" w:rsidRDefault="003C0304" w:rsidP="003C03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AEF1162" w14:textId="77777777" w:rsidR="005B7866" w:rsidRPr="00B06F7A" w:rsidRDefault="005B7866" w:rsidP="00C05182">
      <w:pPr>
        <w:pStyle w:val="Heading4"/>
      </w:pPr>
      <w:r w:rsidRPr="00B06F7A">
        <w:t>6.1.6.1</w:t>
      </w:r>
      <w:r w:rsidRPr="00B06F7A">
        <w:tab/>
        <w:t>General</w:t>
      </w:r>
      <w:bookmarkEnd w:id="15"/>
      <w:bookmarkEnd w:id="16"/>
      <w:bookmarkEnd w:id="17"/>
      <w:bookmarkEnd w:id="18"/>
      <w:bookmarkEnd w:id="19"/>
      <w:bookmarkEnd w:id="20"/>
      <w:bookmarkEnd w:id="21"/>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5B7866" w:rsidRPr="00B06F7A" w14:paraId="09913F4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4103174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86A83EB" w14:textId="77777777" w:rsidR="005B7866" w:rsidRPr="00B06F7A" w:rsidRDefault="005B7866" w:rsidP="007F1FAF">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2953B733" w14:textId="77777777" w:rsidR="005B7866" w:rsidRPr="00B06F7A" w:rsidRDefault="005B7866" w:rsidP="007F1FAF">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0BA7D781" w14:textId="77777777" w:rsidR="005B7866" w:rsidRPr="00B06F7A" w:rsidRDefault="005B7866" w:rsidP="007F1FAF">
            <w:pPr>
              <w:pStyle w:val="TAL"/>
              <w:rPr>
                <w:rFonts w:cs="Arial"/>
                <w:szCs w:val="18"/>
              </w:rPr>
            </w:pPr>
          </w:p>
        </w:tc>
      </w:tr>
      <w:tr w:rsidR="005B7866" w:rsidRPr="00B06F7A" w14:paraId="0A54B75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EA0C71A"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6902EEC9" w14:textId="77777777" w:rsidR="005B7866" w:rsidRPr="00B06F7A" w:rsidRDefault="005B7866" w:rsidP="007F1FAF">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308F73A8" w14:textId="77777777" w:rsidR="005B7866" w:rsidRPr="00B06F7A" w:rsidRDefault="005B7866" w:rsidP="007F1FAF">
            <w:pPr>
              <w:pStyle w:val="TAL"/>
              <w:rPr>
                <w:rFonts w:cs="Arial"/>
                <w:szCs w:val="18"/>
              </w:rPr>
            </w:pPr>
          </w:p>
        </w:tc>
      </w:tr>
      <w:tr w:rsidR="005B7866" w:rsidRPr="00B06F7A" w14:paraId="76A7E0B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44F9F57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192F476" w14:textId="77777777" w:rsidR="005B7866" w:rsidRPr="00B06F7A" w:rsidRDefault="005B7866" w:rsidP="007F1FAF">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DB911A9" w14:textId="77777777" w:rsidR="005B7866" w:rsidRPr="00B06F7A" w:rsidRDefault="005B7866" w:rsidP="007F1FAF">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5FE73C1C" w14:textId="77777777" w:rsidR="005B7866" w:rsidRPr="00B06F7A" w:rsidRDefault="005B7866" w:rsidP="007F1FAF">
            <w:pPr>
              <w:pStyle w:val="TAL"/>
              <w:rPr>
                <w:rFonts w:cs="Arial"/>
                <w:szCs w:val="18"/>
              </w:rPr>
            </w:pPr>
            <w:r w:rsidRPr="00B06F7A">
              <w:rPr>
                <w:rFonts w:cs="Arial" w:hint="eastAsia"/>
                <w:szCs w:val="18"/>
              </w:rPr>
              <w:t>O</w:t>
            </w:r>
            <w:r w:rsidRPr="00B06F7A">
              <w:rPr>
                <w:rFonts w:cs="Arial"/>
                <w:szCs w:val="18"/>
              </w:rPr>
              <w:t>peration Mode</w:t>
            </w:r>
          </w:p>
        </w:tc>
      </w:tr>
      <w:tr w:rsidR="005B7866" w:rsidRPr="00B06F7A" w14:paraId="6D017E3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44A69F0" w14:textId="77777777" w:rsidR="005B7866" w:rsidRPr="00B06F7A" w:rsidRDefault="005B7866" w:rsidP="007F1FAF">
            <w:pPr>
              <w:pStyle w:val="TAL"/>
            </w:pPr>
            <w:r w:rsidRPr="00B06F7A">
              <w:t>SorUpdateIndicator</w:t>
            </w:r>
          </w:p>
        </w:tc>
        <w:tc>
          <w:tcPr>
            <w:tcW w:w="1545" w:type="dxa"/>
            <w:tcBorders>
              <w:top w:val="single" w:sz="4" w:space="0" w:color="auto"/>
              <w:left w:val="single" w:sz="4" w:space="0" w:color="auto"/>
              <w:bottom w:val="single" w:sz="4" w:space="0" w:color="auto"/>
              <w:right w:val="single" w:sz="4" w:space="0" w:color="auto"/>
            </w:tcBorders>
          </w:tcPr>
          <w:p w14:paraId="75CEED42" w14:textId="77777777" w:rsidR="005B7866" w:rsidRPr="00B06F7A" w:rsidRDefault="005B7866" w:rsidP="007F1FAF">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1E70EB59" w14:textId="77777777" w:rsidR="005B7866" w:rsidRPr="00B06F7A" w:rsidRDefault="005B7866" w:rsidP="007F1FAF">
            <w:pPr>
              <w:pStyle w:val="TAL"/>
              <w:rPr>
                <w:rFonts w:cs="Arial"/>
                <w:szCs w:val="18"/>
              </w:rPr>
            </w:pPr>
            <w:r w:rsidRPr="00B06F7A">
              <w:rPr>
                <w:rFonts w:cs="Arial" w:hint="eastAsia"/>
                <w:szCs w:val="18"/>
              </w:rPr>
              <w:t>S</w:t>
            </w:r>
            <w:r w:rsidRPr="00B06F7A">
              <w:rPr>
                <w:rFonts w:cs="Arial"/>
                <w:szCs w:val="18"/>
              </w:rPr>
              <w:t>oR Update Indicator</w:t>
            </w:r>
          </w:p>
        </w:tc>
      </w:tr>
      <w:tr w:rsidR="005B7866" w:rsidRPr="00B06F7A" w14:paraId="00B9A41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lastRenderedPageBreak/>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371"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371"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371"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371"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371"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071FDB">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071FDB">
            <w:pPr>
              <w:pStyle w:val="TAL"/>
            </w:pPr>
            <w:r>
              <w:t>6.1.6.2.</w:t>
            </w:r>
            <w:r w:rsidR="00BD45FA">
              <w:t>86</w:t>
            </w:r>
          </w:p>
        </w:tc>
        <w:tc>
          <w:tcPr>
            <w:tcW w:w="4371"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071FDB">
            <w:pPr>
              <w:pStyle w:val="TAL"/>
              <w:rPr>
                <w:rFonts w:cs="Arial"/>
                <w:szCs w:val="18"/>
                <w:lang w:eastAsia="zh-CN"/>
              </w:rPr>
            </w:pPr>
            <w:r>
              <w:rPr>
                <w:rFonts w:cs="Arial"/>
                <w:szCs w:val="18"/>
                <w:lang w:eastAsia="zh-CN"/>
              </w:rPr>
              <w:t>UE Context In Smf Data Subscription Filter</w:t>
            </w:r>
          </w:p>
        </w:tc>
      </w:tr>
      <w:tr w:rsidR="00041540" w14:paraId="45EA04A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BB33D4E" w14:textId="77777777" w:rsidR="00041540" w:rsidRDefault="00041540" w:rsidP="00071FDB">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46438C83" w14:textId="222F7FF1" w:rsidR="00041540" w:rsidRDefault="00041540" w:rsidP="00071FDB">
            <w:pPr>
              <w:pStyle w:val="TAL"/>
            </w:pPr>
            <w:r>
              <w:t>6.1.6.2.</w:t>
            </w:r>
            <w:r w:rsidR="004756D1">
              <w:t>87</w:t>
            </w:r>
          </w:p>
        </w:tc>
        <w:tc>
          <w:tcPr>
            <w:tcW w:w="4371" w:type="dxa"/>
            <w:tcBorders>
              <w:top w:val="single" w:sz="4" w:space="0" w:color="auto"/>
              <w:left w:val="single" w:sz="4" w:space="0" w:color="auto"/>
              <w:bottom w:val="single" w:sz="4" w:space="0" w:color="auto"/>
              <w:right w:val="single" w:sz="4" w:space="0" w:color="auto"/>
            </w:tcBorders>
          </w:tcPr>
          <w:p w14:paraId="287259C1" w14:textId="77777777" w:rsidR="00041540" w:rsidRDefault="00041540" w:rsidP="00071FDB">
            <w:pPr>
              <w:pStyle w:val="TAL"/>
              <w:rPr>
                <w:rFonts w:cs="Arial"/>
                <w:szCs w:val="18"/>
                <w:lang w:eastAsia="zh-CN"/>
              </w:rPr>
            </w:pPr>
            <w:r>
              <w:rPr>
                <w:rFonts w:cs="Arial"/>
                <w:szCs w:val="18"/>
                <w:lang w:eastAsia="zh-CN"/>
              </w:rPr>
              <w:t>List of UE identifiers</w:t>
            </w:r>
          </w:p>
        </w:tc>
      </w:tr>
      <w:tr w:rsidR="00041540" w14:paraId="6691C7F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DC03ADA" w14:textId="77777777" w:rsidR="00041540" w:rsidRDefault="00041540" w:rsidP="00071FDB">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129E970A" w14:textId="0E08B25F" w:rsidR="00041540" w:rsidRDefault="00041540" w:rsidP="00071FDB">
            <w:pPr>
              <w:pStyle w:val="TAL"/>
            </w:pPr>
            <w:r>
              <w:t>6.1.6.2.</w:t>
            </w:r>
            <w:r w:rsidR="004756D1">
              <w:t>88</w:t>
            </w:r>
          </w:p>
        </w:tc>
        <w:tc>
          <w:tcPr>
            <w:tcW w:w="4371" w:type="dxa"/>
            <w:tcBorders>
              <w:top w:val="single" w:sz="4" w:space="0" w:color="auto"/>
              <w:left w:val="single" w:sz="4" w:space="0" w:color="auto"/>
              <w:bottom w:val="single" w:sz="4" w:space="0" w:color="auto"/>
              <w:right w:val="single" w:sz="4" w:space="0" w:color="auto"/>
            </w:tcBorders>
          </w:tcPr>
          <w:p w14:paraId="691505F0" w14:textId="77777777" w:rsidR="00041540" w:rsidRDefault="00041540" w:rsidP="00071FDB">
            <w:pPr>
              <w:pStyle w:val="TAL"/>
              <w:rPr>
                <w:rFonts w:cs="Arial"/>
                <w:szCs w:val="18"/>
                <w:lang w:eastAsia="zh-CN"/>
              </w:rPr>
            </w:pPr>
            <w:r>
              <w:rPr>
                <w:rFonts w:cs="Arial"/>
                <w:szCs w:val="18"/>
                <w:lang w:eastAsia="zh-CN"/>
              </w:rPr>
              <w:t>List of the SUPIs</w:t>
            </w:r>
          </w:p>
        </w:tc>
      </w:tr>
      <w:tr w:rsidR="00BC74C6" w14:paraId="0EFE373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C7BD94B" w14:textId="77777777" w:rsidR="00BC74C6" w:rsidRDefault="00BC74C6" w:rsidP="00071FDB">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464C014A" w14:textId="297A38F3" w:rsidR="00BC74C6" w:rsidRDefault="00BC74C6" w:rsidP="00071FDB">
            <w:pPr>
              <w:pStyle w:val="TAL"/>
            </w:pPr>
            <w:r>
              <w:t>6.1.6.2.</w:t>
            </w:r>
            <w:r w:rsidR="00AB2030">
              <w:t>89</w:t>
            </w:r>
          </w:p>
        </w:tc>
        <w:tc>
          <w:tcPr>
            <w:tcW w:w="4371" w:type="dxa"/>
            <w:tcBorders>
              <w:top w:val="single" w:sz="4" w:space="0" w:color="auto"/>
              <w:left w:val="single" w:sz="4" w:space="0" w:color="auto"/>
              <w:bottom w:val="single" w:sz="4" w:space="0" w:color="auto"/>
              <w:right w:val="single" w:sz="4" w:space="0" w:color="auto"/>
            </w:tcBorders>
          </w:tcPr>
          <w:p w14:paraId="6CDA5510" w14:textId="77777777" w:rsidR="00BC74C6" w:rsidRDefault="00BC74C6" w:rsidP="00071FDB">
            <w:pPr>
              <w:pStyle w:val="TAL"/>
              <w:rPr>
                <w:rFonts w:cs="Arial"/>
                <w:szCs w:val="18"/>
                <w:lang w:eastAsia="zh-CN"/>
              </w:rPr>
            </w:pPr>
            <w:r>
              <w:rPr>
                <w:rFonts w:cs="Arial"/>
                <w:szCs w:val="18"/>
                <w:lang w:eastAsia="zh-CN"/>
              </w:rPr>
              <w:t>Time Synchronization Data</w:t>
            </w:r>
          </w:p>
        </w:tc>
      </w:tr>
      <w:tr w:rsidR="005A5E41" w14:paraId="5A5B07C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607C8C54" w14:textId="77777777" w:rsidR="005A5E41" w:rsidRDefault="005A5E41" w:rsidP="00071FDB">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25204C0F" w14:textId="393CC3E9" w:rsidR="005A5E41" w:rsidRDefault="005A5E41" w:rsidP="00071FDB">
            <w:pPr>
              <w:pStyle w:val="TAL"/>
            </w:pPr>
            <w:r>
              <w:t>6.1.6.2.</w:t>
            </w:r>
            <w:r w:rsidR="009E0052">
              <w:t>90</w:t>
            </w:r>
          </w:p>
        </w:tc>
        <w:tc>
          <w:tcPr>
            <w:tcW w:w="4371" w:type="dxa"/>
            <w:tcBorders>
              <w:top w:val="single" w:sz="4" w:space="0" w:color="auto"/>
              <w:left w:val="single" w:sz="4" w:space="0" w:color="auto"/>
              <w:bottom w:val="single" w:sz="4" w:space="0" w:color="auto"/>
              <w:right w:val="single" w:sz="4" w:space="0" w:color="auto"/>
            </w:tcBorders>
          </w:tcPr>
          <w:p w14:paraId="6312913F" w14:textId="77777777" w:rsidR="005A5E41" w:rsidRDefault="005A5E41" w:rsidP="00071FDB">
            <w:pPr>
              <w:pStyle w:val="TAL"/>
              <w:rPr>
                <w:rFonts w:cs="Arial"/>
                <w:szCs w:val="18"/>
                <w:lang w:eastAsia="zh-CN"/>
              </w:rPr>
            </w:pPr>
          </w:p>
        </w:tc>
      </w:tr>
      <w:tr w:rsidR="005A5E41" w14:paraId="4CFB4C6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1459090" w14:textId="77777777" w:rsidR="005A5E41" w:rsidRDefault="005A5E41" w:rsidP="00071FDB">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14C7E485" w14:textId="0C24DB13" w:rsidR="005A5E41" w:rsidRDefault="005A5E41" w:rsidP="00071FDB">
            <w:pPr>
              <w:pStyle w:val="TAL"/>
            </w:pPr>
            <w:r>
              <w:t>6.1.6.2.</w:t>
            </w:r>
            <w:r w:rsidR="009E0052">
              <w:t>91</w:t>
            </w:r>
          </w:p>
        </w:tc>
        <w:tc>
          <w:tcPr>
            <w:tcW w:w="4371" w:type="dxa"/>
            <w:tcBorders>
              <w:top w:val="single" w:sz="4" w:space="0" w:color="auto"/>
              <w:left w:val="single" w:sz="4" w:space="0" w:color="auto"/>
              <w:bottom w:val="single" w:sz="4" w:space="0" w:color="auto"/>
              <w:right w:val="single" w:sz="4" w:space="0" w:color="auto"/>
            </w:tcBorders>
          </w:tcPr>
          <w:p w14:paraId="53966DB3" w14:textId="77777777" w:rsidR="005A5E41" w:rsidRDefault="005A5E41" w:rsidP="00071FDB">
            <w:pPr>
              <w:pStyle w:val="TAL"/>
              <w:rPr>
                <w:rFonts w:cs="Arial"/>
                <w:szCs w:val="18"/>
                <w:lang w:eastAsia="zh-CN"/>
              </w:rPr>
            </w:pPr>
          </w:p>
        </w:tc>
      </w:tr>
      <w:tr w:rsidR="005A5E41" w14:paraId="4DFDDC0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FAE3C11" w14:textId="77777777" w:rsidR="005A5E41" w:rsidRDefault="005A5E41" w:rsidP="00071FDB">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3A434AAB" w14:textId="464544A9" w:rsidR="005A5E41" w:rsidRDefault="005A5E41" w:rsidP="00071FDB">
            <w:pPr>
              <w:pStyle w:val="TAL"/>
            </w:pPr>
            <w:r>
              <w:t>6.1.6.2.</w:t>
            </w:r>
            <w:r w:rsidR="009E0052">
              <w:t>92</w:t>
            </w:r>
          </w:p>
        </w:tc>
        <w:tc>
          <w:tcPr>
            <w:tcW w:w="4371" w:type="dxa"/>
            <w:tcBorders>
              <w:top w:val="single" w:sz="4" w:space="0" w:color="auto"/>
              <w:left w:val="single" w:sz="4" w:space="0" w:color="auto"/>
              <w:bottom w:val="single" w:sz="4" w:space="0" w:color="auto"/>
              <w:right w:val="single" w:sz="4" w:space="0" w:color="auto"/>
            </w:tcBorders>
          </w:tcPr>
          <w:p w14:paraId="42944A94" w14:textId="77777777" w:rsidR="005A5E41" w:rsidRDefault="005A5E41" w:rsidP="00071FDB">
            <w:pPr>
              <w:pStyle w:val="TAL"/>
              <w:rPr>
                <w:rFonts w:cs="Arial"/>
                <w:szCs w:val="18"/>
                <w:lang w:eastAsia="zh-CN"/>
              </w:rPr>
            </w:pPr>
          </w:p>
        </w:tc>
      </w:tr>
      <w:tr w:rsidR="00FF00A9" w14:paraId="66CF36E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2D12EE7" w14:textId="51042A93" w:rsidR="00FF00A9" w:rsidRDefault="00FF00A9" w:rsidP="00FF00A9">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5E01473B" w14:textId="2E329FA0" w:rsidR="00FF00A9" w:rsidRDefault="00FF00A9" w:rsidP="00FF00A9">
            <w:pPr>
              <w:pStyle w:val="TAL"/>
            </w:pPr>
            <w:r>
              <w:t>6.1.6.2.</w:t>
            </w:r>
            <w:r w:rsidR="00487E0F">
              <w:t>93</w:t>
            </w:r>
          </w:p>
        </w:tc>
        <w:tc>
          <w:tcPr>
            <w:tcW w:w="4371" w:type="dxa"/>
            <w:tcBorders>
              <w:top w:val="single" w:sz="4" w:space="0" w:color="auto"/>
              <w:left w:val="single" w:sz="4" w:space="0" w:color="auto"/>
              <w:bottom w:val="single" w:sz="4" w:space="0" w:color="auto"/>
              <w:right w:val="single" w:sz="4" w:space="0" w:color="auto"/>
            </w:tcBorders>
          </w:tcPr>
          <w:p w14:paraId="72169140" w14:textId="285ADF9D" w:rsidR="00FF00A9" w:rsidRDefault="00FF00A9" w:rsidP="00FF00A9">
            <w:pPr>
              <w:pStyle w:val="TAL"/>
              <w:rPr>
                <w:rFonts w:cs="Arial"/>
                <w:szCs w:val="18"/>
                <w:lang w:eastAsia="zh-CN"/>
              </w:rPr>
            </w:pPr>
            <w:r>
              <w:rPr>
                <w:rFonts w:cs="Arial"/>
                <w:szCs w:val="18"/>
                <w:lang w:eastAsia="zh-CN"/>
              </w:rPr>
              <w:t>LCS Subscription Data</w:t>
            </w:r>
          </w:p>
        </w:tc>
      </w:tr>
      <w:tr w:rsidR="004935E2" w14:paraId="3B83DA0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146AE90" w14:textId="77777777" w:rsidR="004935E2" w:rsidRDefault="004935E2" w:rsidP="00071FDB">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7FA392B1" w14:textId="7D9DB587" w:rsidR="004935E2" w:rsidRDefault="004935E2" w:rsidP="00071FDB">
            <w:pPr>
              <w:pStyle w:val="TAL"/>
            </w:pPr>
            <w:r>
              <w:t>6.1.6.2.</w:t>
            </w:r>
            <w:r w:rsidR="0026149D">
              <w:t>94</w:t>
            </w:r>
          </w:p>
        </w:tc>
        <w:tc>
          <w:tcPr>
            <w:tcW w:w="4371" w:type="dxa"/>
            <w:tcBorders>
              <w:top w:val="single" w:sz="4" w:space="0" w:color="auto"/>
              <w:left w:val="single" w:sz="4" w:space="0" w:color="auto"/>
              <w:bottom w:val="single" w:sz="4" w:space="0" w:color="auto"/>
              <w:right w:val="single" w:sz="4" w:space="0" w:color="auto"/>
            </w:tcBorders>
          </w:tcPr>
          <w:p w14:paraId="413F7BF9" w14:textId="77777777" w:rsidR="004935E2" w:rsidRDefault="004935E2" w:rsidP="00071FDB">
            <w:pPr>
              <w:pStyle w:val="TAL"/>
              <w:rPr>
                <w:rFonts w:cs="Arial"/>
                <w:szCs w:val="18"/>
                <w:lang w:eastAsia="zh-CN"/>
              </w:rPr>
            </w:pPr>
          </w:p>
        </w:tc>
      </w:tr>
      <w:tr w:rsidR="00E953A9" w14:paraId="4E81184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hideMark/>
          </w:tcPr>
          <w:p w14:paraId="4CBC7E10" w14:textId="77777777" w:rsidR="00E953A9" w:rsidRDefault="00E953A9" w:rsidP="00071FDB">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763D1CCD" w14:textId="371795E3" w:rsidR="00E953A9" w:rsidRDefault="00E953A9" w:rsidP="00071FDB">
            <w:pPr>
              <w:pStyle w:val="TAL"/>
            </w:pPr>
            <w:r>
              <w:t>6.1.6.2.</w:t>
            </w:r>
            <w:r w:rsidR="00E26D2F">
              <w:t>97</w:t>
            </w:r>
          </w:p>
        </w:tc>
        <w:tc>
          <w:tcPr>
            <w:tcW w:w="4371" w:type="dxa"/>
            <w:tcBorders>
              <w:top w:val="single" w:sz="4" w:space="0" w:color="auto"/>
              <w:left w:val="single" w:sz="4" w:space="0" w:color="auto"/>
              <w:bottom w:val="single" w:sz="4" w:space="0" w:color="auto"/>
              <w:right w:val="single" w:sz="4" w:space="0" w:color="auto"/>
            </w:tcBorders>
            <w:hideMark/>
          </w:tcPr>
          <w:p w14:paraId="2186E161" w14:textId="77777777" w:rsidR="00E953A9" w:rsidRDefault="00E953A9" w:rsidP="00071FDB">
            <w:pPr>
              <w:pStyle w:val="TAL"/>
              <w:rPr>
                <w:rFonts w:cs="Arial"/>
                <w:szCs w:val="18"/>
              </w:rPr>
            </w:pPr>
            <w:r>
              <w:rPr>
                <w:lang w:eastAsia="zh-CN"/>
              </w:rPr>
              <w:t>Ranging/SL positioning</w:t>
            </w:r>
            <w:r>
              <w:rPr>
                <w:rFonts w:cs="Arial"/>
                <w:szCs w:val="18"/>
              </w:rPr>
              <w:t xml:space="preserve"> Subscription Data</w:t>
            </w:r>
          </w:p>
        </w:tc>
      </w:tr>
      <w:tr w:rsidR="00E953A9" w14:paraId="66D00CA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hideMark/>
          </w:tcPr>
          <w:p w14:paraId="498D7E63" w14:textId="77777777" w:rsidR="00E953A9" w:rsidRDefault="00E953A9" w:rsidP="00071FDB">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54367BF2" w14:textId="7215DE68" w:rsidR="00E953A9" w:rsidRDefault="00E953A9" w:rsidP="00071FDB">
            <w:pPr>
              <w:pStyle w:val="TAL"/>
            </w:pPr>
            <w:r>
              <w:t>6.1.6.2.</w:t>
            </w:r>
            <w:r w:rsidR="00E26D2F">
              <w:t>98</w:t>
            </w:r>
          </w:p>
        </w:tc>
        <w:tc>
          <w:tcPr>
            <w:tcW w:w="4371" w:type="dxa"/>
            <w:tcBorders>
              <w:top w:val="single" w:sz="4" w:space="0" w:color="auto"/>
              <w:left w:val="single" w:sz="4" w:space="0" w:color="auto"/>
              <w:bottom w:val="single" w:sz="4" w:space="0" w:color="auto"/>
              <w:right w:val="single" w:sz="4" w:space="0" w:color="auto"/>
            </w:tcBorders>
            <w:hideMark/>
          </w:tcPr>
          <w:p w14:paraId="493DE6E7" w14:textId="77777777" w:rsidR="00E953A9" w:rsidRDefault="00E953A9" w:rsidP="00071FDB">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0D2CFC" w14:paraId="7B3369A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00AAE14" w14:textId="6E1D713B" w:rsidR="000D2CFC" w:rsidRDefault="000D2CFC" w:rsidP="00071FDB">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04C4EE84" w14:textId="154FE894" w:rsidR="000D2CFC" w:rsidRDefault="000D2CFC" w:rsidP="00071FDB">
            <w:pPr>
              <w:pStyle w:val="TAL"/>
            </w:pPr>
            <w:r>
              <w:t>6.1.6.2.</w:t>
            </w:r>
            <w:r w:rsidR="00AC69B5">
              <w:t>99</w:t>
            </w:r>
          </w:p>
        </w:tc>
        <w:tc>
          <w:tcPr>
            <w:tcW w:w="4371" w:type="dxa"/>
            <w:tcBorders>
              <w:top w:val="single" w:sz="4" w:space="0" w:color="auto"/>
              <w:left w:val="single" w:sz="4" w:space="0" w:color="auto"/>
              <w:bottom w:val="single" w:sz="4" w:space="0" w:color="auto"/>
              <w:right w:val="single" w:sz="4" w:space="0" w:color="auto"/>
            </w:tcBorders>
          </w:tcPr>
          <w:p w14:paraId="11FEE8BE" w14:textId="4AC5F164" w:rsidR="000D2CFC" w:rsidRDefault="000D2CFC" w:rsidP="00071FDB">
            <w:pPr>
              <w:pStyle w:val="TAL"/>
              <w:rPr>
                <w:rFonts w:cs="Arial"/>
                <w:szCs w:val="18"/>
              </w:rPr>
            </w:pPr>
            <w:r>
              <w:rPr>
                <w:rFonts w:cs="Arial"/>
                <w:szCs w:val="18"/>
                <w:lang w:eastAsia="zh-CN"/>
              </w:rPr>
              <w:t>Application specific UE Behaviour Data</w:t>
            </w:r>
          </w:p>
        </w:tc>
      </w:tr>
      <w:tr w:rsidR="00DE19D8" w14:paraId="18CD289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0B0DDD7" w14:textId="16371054" w:rsidR="00DE19D8" w:rsidRDefault="00DE19D8" w:rsidP="00071FDB">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4C3B6762" w14:textId="34BA628D" w:rsidR="00DE19D8" w:rsidRDefault="00DE19D8" w:rsidP="00071FDB">
            <w:pPr>
              <w:pStyle w:val="TAL"/>
            </w:pPr>
            <w:r>
              <w:t>6.1.6.2.</w:t>
            </w:r>
            <w:r w:rsidR="00B43FDF">
              <w:t>100</w:t>
            </w:r>
          </w:p>
        </w:tc>
        <w:tc>
          <w:tcPr>
            <w:tcW w:w="4371" w:type="dxa"/>
            <w:tcBorders>
              <w:top w:val="single" w:sz="4" w:space="0" w:color="auto"/>
              <w:left w:val="single" w:sz="4" w:space="0" w:color="auto"/>
              <w:bottom w:val="single" w:sz="4" w:space="0" w:color="auto"/>
              <w:right w:val="single" w:sz="4" w:space="0" w:color="auto"/>
            </w:tcBorders>
          </w:tcPr>
          <w:p w14:paraId="1DF9F232" w14:textId="358D105A" w:rsidR="00DE19D8" w:rsidRDefault="00DE19D8" w:rsidP="00071FDB">
            <w:pPr>
              <w:pStyle w:val="TAL"/>
              <w:rPr>
                <w:rFonts w:cs="Arial"/>
                <w:szCs w:val="18"/>
                <w:lang w:eastAsia="zh-CN"/>
              </w:rPr>
            </w:pPr>
            <w:r>
              <w:rPr>
                <w:rFonts w:cs="Arial"/>
                <w:szCs w:val="18"/>
                <w:lang w:eastAsia="zh-CN"/>
              </w:rPr>
              <w:t>Expected UE Behaviour Threshold in SdmSubscription</w:t>
            </w:r>
          </w:p>
        </w:tc>
      </w:tr>
      <w:tr w:rsidR="00014700" w:rsidRPr="001B6C24" w14:paraId="4476B2A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9CFF9A2" w14:textId="77777777" w:rsidR="00014700" w:rsidRPr="001B6C24" w:rsidRDefault="00014700" w:rsidP="00071FDB">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1AA8B1F1" w14:textId="009092F5" w:rsidR="00014700" w:rsidRPr="001B6C24" w:rsidRDefault="00014700" w:rsidP="00071FDB">
            <w:pPr>
              <w:keepNext/>
              <w:keepLines/>
              <w:spacing w:after="0"/>
              <w:rPr>
                <w:rFonts w:ascii="Arial" w:hAnsi="Arial"/>
                <w:sz w:val="18"/>
              </w:rPr>
            </w:pPr>
            <w:r w:rsidRPr="001B6C24">
              <w:rPr>
                <w:rFonts w:ascii="Arial" w:hAnsi="Arial"/>
                <w:sz w:val="18"/>
              </w:rPr>
              <w:t>6.1.6.2.</w:t>
            </w:r>
            <w:r w:rsidR="00D030AB">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54BF2837" w14:textId="77777777" w:rsidR="00014700" w:rsidRPr="001B6C24" w:rsidRDefault="00014700" w:rsidP="00071FDB">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F90A15" w14:paraId="4592542D"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B13EFF9" w14:textId="77777777" w:rsidR="00F90A15" w:rsidRDefault="00F90A15" w:rsidP="00071FDB">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16E9CCE5" w14:textId="009ED08B" w:rsidR="00F90A15" w:rsidRDefault="00F90A15" w:rsidP="00071FDB">
            <w:pPr>
              <w:pStyle w:val="TAL"/>
            </w:pPr>
            <w:r>
              <w:t>6.1.6.2.</w:t>
            </w:r>
            <w:r w:rsidR="00A615B4">
              <w:t>102</w:t>
            </w:r>
          </w:p>
        </w:tc>
        <w:tc>
          <w:tcPr>
            <w:tcW w:w="4371" w:type="dxa"/>
            <w:tcBorders>
              <w:top w:val="single" w:sz="4" w:space="0" w:color="auto"/>
              <w:left w:val="single" w:sz="4" w:space="0" w:color="auto"/>
              <w:bottom w:val="single" w:sz="4" w:space="0" w:color="auto"/>
              <w:right w:val="single" w:sz="4" w:space="0" w:color="auto"/>
            </w:tcBorders>
          </w:tcPr>
          <w:p w14:paraId="226631D4" w14:textId="77777777" w:rsidR="00F90A15" w:rsidRDefault="00F90A15" w:rsidP="00071FDB">
            <w:pPr>
              <w:pStyle w:val="TAL"/>
              <w:rPr>
                <w:rFonts w:cs="Arial"/>
                <w:szCs w:val="18"/>
                <w:lang w:eastAsia="zh-CN"/>
              </w:rPr>
            </w:pPr>
            <w:r>
              <w:rPr>
                <w:lang w:eastAsia="zh-CN"/>
              </w:rPr>
              <w:t>Ranging/SL Positioning QoS</w:t>
            </w:r>
          </w:p>
        </w:tc>
      </w:tr>
      <w:tr w:rsidR="00012FC7" w14:paraId="218DDCC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61C0CB0" w14:textId="77777777" w:rsidR="00012FC7" w:rsidRDefault="00012FC7" w:rsidP="00071FDB">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0D1F94A8" w14:textId="6B765AF4" w:rsidR="00012FC7" w:rsidRDefault="00012FC7" w:rsidP="00071FDB">
            <w:pPr>
              <w:pStyle w:val="TAL"/>
            </w:pPr>
            <w:r>
              <w:t>6.1.6.2</w:t>
            </w:r>
            <w:r w:rsidRPr="00E02A03">
              <w:t>.</w:t>
            </w:r>
            <w:r w:rsidR="00B7401B" w:rsidRPr="00E02A03">
              <w:t>103</w:t>
            </w:r>
          </w:p>
        </w:tc>
        <w:tc>
          <w:tcPr>
            <w:tcW w:w="4371" w:type="dxa"/>
            <w:tcBorders>
              <w:top w:val="single" w:sz="4" w:space="0" w:color="auto"/>
              <w:left w:val="single" w:sz="4" w:space="0" w:color="auto"/>
              <w:bottom w:val="single" w:sz="4" w:space="0" w:color="auto"/>
              <w:right w:val="single" w:sz="4" w:space="0" w:color="auto"/>
            </w:tcBorders>
          </w:tcPr>
          <w:p w14:paraId="0F96A6E8" w14:textId="77777777" w:rsidR="00012FC7" w:rsidRDefault="00012FC7" w:rsidP="00071FDB">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7F2103" w14:paraId="7A2863D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2424175" w14:textId="77777777" w:rsidR="007F2103" w:rsidRDefault="007F2103" w:rsidP="00911EFB">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52D60C74" w14:textId="5BC9E06F" w:rsidR="007F2103" w:rsidRDefault="007F2103" w:rsidP="00911EFB">
            <w:pPr>
              <w:pStyle w:val="TAL"/>
            </w:pPr>
            <w:r>
              <w:t>6.1.6.2.</w:t>
            </w:r>
            <w:r w:rsidR="009443DE">
              <w:t>105</w:t>
            </w:r>
          </w:p>
        </w:tc>
        <w:tc>
          <w:tcPr>
            <w:tcW w:w="4371" w:type="dxa"/>
            <w:tcBorders>
              <w:top w:val="single" w:sz="4" w:space="0" w:color="auto"/>
              <w:left w:val="single" w:sz="4" w:space="0" w:color="auto"/>
              <w:bottom w:val="single" w:sz="4" w:space="0" w:color="auto"/>
              <w:right w:val="single" w:sz="4" w:space="0" w:color="auto"/>
            </w:tcBorders>
          </w:tcPr>
          <w:p w14:paraId="78A8AE01" w14:textId="6429DA68" w:rsidR="007F2103" w:rsidRDefault="007F2103" w:rsidP="00911EFB">
            <w:pPr>
              <w:pStyle w:val="TAL"/>
            </w:pPr>
            <w:r>
              <w:t>LADN Service Areas for DNNs</w:t>
            </w:r>
          </w:p>
        </w:tc>
      </w:tr>
      <w:tr w:rsidR="007F2103" w14:paraId="7C611CA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A8ACBCD" w14:textId="77777777" w:rsidR="007F2103" w:rsidRDefault="007F2103" w:rsidP="00911EFB">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39B96731" w14:textId="74FF84F1" w:rsidR="007F2103" w:rsidRDefault="007F2103" w:rsidP="00911EFB">
            <w:pPr>
              <w:pStyle w:val="TAL"/>
            </w:pPr>
            <w:r>
              <w:t>6.1.6.2.</w:t>
            </w:r>
            <w:r w:rsidR="009443DE">
              <w:t>106</w:t>
            </w:r>
          </w:p>
        </w:tc>
        <w:tc>
          <w:tcPr>
            <w:tcW w:w="4371" w:type="dxa"/>
            <w:tcBorders>
              <w:top w:val="single" w:sz="4" w:space="0" w:color="auto"/>
              <w:left w:val="single" w:sz="4" w:space="0" w:color="auto"/>
              <w:bottom w:val="single" w:sz="4" w:space="0" w:color="auto"/>
              <w:right w:val="single" w:sz="4" w:space="0" w:color="auto"/>
            </w:tcBorders>
          </w:tcPr>
          <w:p w14:paraId="18B8960D" w14:textId="77777777" w:rsidR="007F2103" w:rsidRDefault="007F2103" w:rsidP="00911EFB">
            <w:pPr>
              <w:pStyle w:val="TAL"/>
            </w:pPr>
            <w:r>
              <w:t>LADN ServiceArea for a DNN</w:t>
            </w:r>
          </w:p>
        </w:tc>
      </w:tr>
      <w:tr w:rsidR="00916A9C" w14:paraId="3C6DA70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6D861F5" w14:textId="77777777" w:rsidR="00916A9C" w:rsidRDefault="00916A9C" w:rsidP="005333FD">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7632D7CE" w14:textId="0372D7AA" w:rsidR="00916A9C" w:rsidRDefault="00916A9C" w:rsidP="005333FD">
            <w:pPr>
              <w:pStyle w:val="TAL"/>
            </w:pPr>
            <w:r>
              <w:t>6.1.6.2</w:t>
            </w:r>
            <w:r w:rsidRPr="00E02A03">
              <w:t>.</w:t>
            </w:r>
            <w:r w:rsidR="00B372F7">
              <w:t>107</w:t>
            </w:r>
          </w:p>
        </w:tc>
        <w:tc>
          <w:tcPr>
            <w:tcW w:w="4371" w:type="dxa"/>
            <w:tcBorders>
              <w:top w:val="single" w:sz="4" w:space="0" w:color="auto"/>
              <w:left w:val="single" w:sz="4" w:space="0" w:color="auto"/>
              <w:bottom w:val="single" w:sz="4" w:space="0" w:color="auto"/>
              <w:right w:val="single" w:sz="4" w:space="0" w:color="auto"/>
            </w:tcBorders>
          </w:tcPr>
          <w:p w14:paraId="178DF7F1" w14:textId="77777777" w:rsidR="00916A9C" w:rsidRDefault="00916A9C" w:rsidP="005333FD">
            <w:pPr>
              <w:pStyle w:val="TAL"/>
            </w:pPr>
            <w:r>
              <w:t>AF Authorization Info for gPTP</w:t>
            </w:r>
          </w:p>
        </w:tc>
      </w:tr>
      <w:tr w:rsidR="00916A9C" w14:paraId="07A94E4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5AC8BA8" w14:textId="77777777" w:rsidR="00916A9C" w:rsidRDefault="00916A9C" w:rsidP="005333FD">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57769202" w14:textId="31ABB14B" w:rsidR="00916A9C" w:rsidRDefault="00916A9C" w:rsidP="005333FD">
            <w:pPr>
              <w:pStyle w:val="TAL"/>
            </w:pPr>
            <w:r>
              <w:t>6.1.6.2</w:t>
            </w:r>
            <w:r w:rsidRPr="00E02A03">
              <w:t>.</w:t>
            </w:r>
            <w:r w:rsidR="00B372F7">
              <w:t>108</w:t>
            </w:r>
          </w:p>
        </w:tc>
        <w:tc>
          <w:tcPr>
            <w:tcW w:w="4371" w:type="dxa"/>
            <w:tcBorders>
              <w:top w:val="single" w:sz="4" w:space="0" w:color="auto"/>
              <w:left w:val="single" w:sz="4" w:space="0" w:color="auto"/>
              <w:bottom w:val="single" w:sz="4" w:space="0" w:color="auto"/>
              <w:right w:val="single" w:sz="4" w:space="0" w:color="auto"/>
            </w:tcBorders>
          </w:tcPr>
          <w:p w14:paraId="7ACC38BB" w14:textId="77777777" w:rsidR="00916A9C" w:rsidRDefault="00916A9C" w:rsidP="005333FD">
            <w:pPr>
              <w:pStyle w:val="TAL"/>
            </w:pPr>
            <w:r>
              <w:t>AF Authorization Info for ASTI</w:t>
            </w:r>
          </w:p>
        </w:tc>
      </w:tr>
      <w:tr w:rsidR="00082857" w14:paraId="13A9FAE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35F4255" w14:textId="61EF8A53" w:rsidR="00082857" w:rsidRDefault="00082857" w:rsidP="00082857">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3880834E" w14:textId="4D8D7E25" w:rsidR="00082857" w:rsidRDefault="00082857" w:rsidP="00082857">
            <w:pPr>
              <w:pStyle w:val="TAL"/>
            </w:pPr>
            <w:r>
              <w:t>6.1.6.2.</w:t>
            </w:r>
            <w:r w:rsidR="00104523">
              <w:t>109</w:t>
            </w:r>
          </w:p>
        </w:tc>
        <w:tc>
          <w:tcPr>
            <w:tcW w:w="4371" w:type="dxa"/>
            <w:tcBorders>
              <w:top w:val="single" w:sz="4" w:space="0" w:color="auto"/>
              <w:left w:val="single" w:sz="4" w:space="0" w:color="auto"/>
              <w:bottom w:val="single" w:sz="4" w:space="0" w:color="auto"/>
              <w:right w:val="single" w:sz="4" w:space="0" w:color="auto"/>
            </w:tcBorders>
          </w:tcPr>
          <w:p w14:paraId="353A2BAA" w14:textId="68DD190E" w:rsidR="00082857" w:rsidRDefault="00082857" w:rsidP="00082857">
            <w:pPr>
              <w:pStyle w:val="TAL"/>
            </w:pPr>
            <w:r>
              <w:t>MBSR operation location information</w:t>
            </w:r>
          </w:p>
        </w:tc>
      </w:tr>
      <w:tr w:rsidR="00082857" w14:paraId="3BA4642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16B6AF1" w14:textId="051718A3" w:rsidR="00082857" w:rsidRDefault="00082857" w:rsidP="00082857">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50F2860E" w14:textId="3D92B0F2" w:rsidR="00082857" w:rsidRDefault="00082857" w:rsidP="00082857">
            <w:pPr>
              <w:pStyle w:val="TAL"/>
            </w:pPr>
            <w:r>
              <w:t>6.1.6.2.</w:t>
            </w:r>
            <w:r w:rsidR="00104523">
              <w:t>110</w:t>
            </w:r>
          </w:p>
        </w:tc>
        <w:tc>
          <w:tcPr>
            <w:tcW w:w="4371" w:type="dxa"/>
            <w:tcBorders>
              <w:top w:val="single" w:sz="4" w:space="0" w:color="auto"/>
              <w:left w:val="single" w:sz="4" w:space="0" w:color="auto"/>
              <w:bottom w:val="single" w:sz="4" w:space="0" w:color="auto"/>
              <w:right w:val="single" w:sz="4" w:space="0" w:color="auto"/>
            </w:tcBorders>
          </w:tcPr>
          <w:p w14:paraId="030D989D" w14:textId="6FECFC92" w:rsidR="00082857" w:rsidRDefault="00082857" w:rsidP="00082857">
            <w:pPr>
              <w:pStyle w:val="TAL"/>
            </w:pPr>
            <w:r>
              <w:t>MBSR operation time information</w:t>
            </w:r>
          </w:p>
        </w:tc>
      </w:tr>
      <w:tr w:rsidR="00082857" w14:paraId="41248A3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B57F63C" w14:textId="71A26871" w:rsidR="00082857" w:rsidRDefault="00082857" w:rsidP="00082857">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188E2C7F" w14:textId="0603168C" w:rsidR="00082857" w:rsidRDefault="00082857" w:rsidP="00082857">
            <w:pPr>
              <w:pStyle w:val="TAL"/>
            </w:pPr>
            <w:r>
              <w:t>6.1.6.2.</w:t>
            </w:r>
            <w:r w:rsidR="00104523">
              <w:t>111</w:t>
            </w:r>
          </w:p>
        </w:tc>
        <w:tc>
          <w:tcPr>
            <w:tcW w:w="4371" w:type="dxa"/>
            <w:tcBorders>
              <w:top w:val="single" w:sz="4" w:space="0" w:color="auto"/>
              <w:left w:val="single" w:sz="4" w:space="0" w:color="auto"/>
              <w:bottom w:val="single" w:sz="4" w:space="0" w:color="auto"/>
              <w:right w:val="single" w:sz="4" w:space="0" w:color="auto"/>
            </w:tcBorders>
          </w:tcPr>
          <w:p w14:paraId="214DCFAB" w14:textId="1EAD7F80" w:rsidR="00082857" w:rsidRDefault="00082857" w:rsidP="00082857">
            <w:pPr>
              <w:pStyle w:val="TAL"/>
            </w:pPr>
            <w:r>
              <w:t>Recurring time</w:t>
            </w:r>
          </w:p>
        </w:tc>
      </w:tr>
      <w:tr w:rsidR="00525BC7" w:rsidRPr="00B06F7A" w14:paraId="0108D862"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3C6E5DEF" w14:textId="77777777" w:rsidR="00525BC7" w:rsidRPr="00B06F7A" w:rsidRDefault="00525BC7" w:rsidP="004C5429">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71167037" w14:textId="53F1D5C0" w:rsidR="00525BC7" w:rsidRPr="00B06F7A" w:rsidRDefault="00525BC7" w:rsidP="004C5429">
            <w:pPr>
              <w:pStyle w:val="TAL"/>
            </w:pPr>
            <w:r w:rsidRPr="00B06F7A">
              <w:t>6.1.6.2.</w:t>
            </w:r>
            <w:r w:rsidR="00AF3DFC">
              <w:t>112</w:t>
            </w:r>
          </w:p>
        </w:tc>
        <w:tc>
          <w:tcPr>
            <w:tcW w:w="4371" w:type="dxa"/>
            <w:tcBorders>
              <w:top w:val="single" w:sz="4" w:space="0" w:color="auto"/>
              <w:left w:val="single" w:sz="4" w:space="0" w:color="auto"/>
              <w:bottom w:val="single" w:sz="4" w:space="0" w:color="auto"/>
              <w:right w:val="single" w:sz="4" w:space="0" w:color="auto"/>
            </w:tcBorders>
          </w:tcPr>
          <w:p w14:paraId="04DBD862" w14:textId="31216A8B" w:rsidR="00525BC7" w:rsidRPr="00B06F7A" w:rsidRDefault="008B707B" w:rsidP="004C5429">
            <w:pPr>
              <w:pStyle w:val="TAL"/>
              <w:rPr>
                <w:rFonts w:cs="Arial"/>
                <w:szCs w:val="18"/>
              </w:rPr>
            </w:pPr>
            <w:r w:rsidRPr="008B707B">
              <w:rPr>
                <w:rFonts w:cs="Arial"/>
                <w:szCs w:val="18"/>
              </w:rPr>
              <w:t>Ranging/SL positioning Privacy Data</w:t>
            </w:r>
          </w:p>
        </w:tc>
      </w:tr>
      <w:tr w:rsidR="00525BC7" w:rsidRPr="00B06F7A" w14:paraId="684DB8F4"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4B61E498" w14:textId="625A1283" w:rsidR="00525BC7" w:rsidRDefault="00525BC7" w:rsidP="004C5429">
            <w:pPr>
              <w:pStyle w:val="TAL"/>
            </w:pPr>
            <w:r w:rsidRPr="00062111">
              <w:t>Rslp</w:t>
            </w:r>
            <w:r w:rsidR="008B707B">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058B6F85" w14:textId="46D134BE" w:rsidR="00525BC7" w:rsidRPr="00B06F7A" w:rsidRDefault="00525BC7" w:rsidP="004C5429">
            <w:pPr>
              <w:pStyle w:val="TAL"/>
            </w:pPr>
            <w:r w:rsidRPr="007B0DC7">
              <w:t>6.1.6.2.</w:t>
            </w:r>
            <w:r w:rsidR="00AF3DFC">
              <w:t>113</w:t>
            </w:r>
          </w:p>
        </w:tc>
        <w:tc>
          <w:tcPr>
            <w:tcW w:w="4371" w:type="dxa"/>
            <w:tcBorders>
              <w:top w:val="single" w:sz="4" w:space="0" w:color="auto"/>
              <w:left w:val="single" w:sz="4" w:space="0" w:color="auto"/>
              <w:bottom w:val="single" w:sz="4" w:space="0" w:color="auto"/>
              <w:right w:val="single" w:sz="4" w:space="0" w:color="auto"/>
            </w:tcBorders>
          </w:tcPr>
          <w:p w14:paraId="5141E728" w14:textId="1C5BE609" w:rsidR="00525BC7" w:rsidRPr="00B06F7A" w:rsidRDefault="008B707B" w:rsidP="004C5429">
            <w:pPr>
              <w:pStyle w:val="TAL"/>
              <w:rPr>
                <w:rFonts w:cs="Arial"/>
                <w:szCs w:val="18"/>
              </w:rPr>
            </w:pPr>
            <w:r w:rsidRPr="008B707B">
              <w:rPr>
                <w:rFonts w:cs="Arial"/>
                <w:szCs w:val="18"/>
              </w:rPr>
              <w:t>Ranging/SL positioning Privacy Indication</w:t>
            </w:r>
          </w:p>
        </w:tc>
      </w:tr>
      <w:tr w:rsidR="00525BC7" w:rsidRPr="00B06F7A" w14:paraId="7B7717F6"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08BD572A" w14:textId="77777777" w:rsidR="00525BC7" w:rsidRDefault="00525BC7" w:rsidP="004C5429">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62C596A9" w14:textId="562AC849" w:rsidR="00525BC7" w:rsidRPr="00B06F7A" w:rsidRDefault="00525BC7" w:rsidP="004C5429">
            <w:pPr>
              <w:pStyle w:val="TAL"/>
            </w:pPr>
            <w:r w:rsidRPr="007B0DC7">
              <w:t>6.1.6.2.</w:t>
            </w:r>
            <w:r w:rsidR="00AF3DFC">
              <w:t>114</w:t>
            </w:r>
          </w:p>
        </w:tc>
        <w:tc>
          <w:tcPr>
            <w:tcW w:w="4371" w:type="dxa"/>
            <w:tcBorders>
              <w:top w:val="single" w:sz="4" w:space="0" w:color="auto"/>
              <w:left w:val="single" w:sz="4" w:space="0" w:color="auto"/>
              <w:bottom w:val="single" w:sz="4" w:space="0" w:color="auto"/>
              <w:right w:val="single" w:sz="4" w:space="0" w:color="auto"/>
            </w:tcBorders>
          </w:tcPr>
          <w:p w14:paraId="5131B845" w14:textId="045F6069" w:rsidR="00525BC7" w:rsidRPr="00B06F7A" w:rsidRDefault="008B707B" w:rsidP="004C5429">
            <w:pPr>
              <w:pStyle w:val="TAL"/>
              <w:rPr>
                <w:rFonts w:cs="Arial"/>
                <w:szCs w:val="18"/>
              </w:rPr>
            </w:pPr>
            <w:r w:rsidRPr="008B707B">
              <w:rPr>
                <w:rFonts w:cs="Arial"/>
                <w:szCs w:val="18"/>
              </w:rPr>
              <w:t>Call/Session unrelated Classes for Ranging/SL positioning</w:t>
            </w:r>
          </w:p>
        </w:tc>
      </w:tr>
      <w:tr w:rsidR="00525BC7" w:rsidRPr="00B06F7A" w14:paraId="44A76F2A"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22DF43F6" w14:textId="77777777" w:rsidR="00525BC7" w:rsidRDefault="00525BC7" w:rsidP="004C5429">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6A3EF720" w14:textId="79EE84B8" w:rsidR="00525BC7" w:rsidRPr="00B06F7A" w:rsidRDefault="00525BC7" w:rsidP="004C5429">
            <w:pPr>
              <w:pStyle w:val="TAL"/>
            </w:pPr>
            <w:r w:rsidRPr="007B0DC7">
              <w:t>6.1.6.2.</w:t>
            </w:r>
            <w:r w:rsidR="00AF3DFC">
              <w:t>115</w:t>
            </w:r>
          </w:p>
        </w:tc>
        <w:tc>
          <w:tcPr>
            <w:tcW w:w="4371" w:type="dxa"/>
            <w:tcBorders>
              <w:top w:val="single" w:sz="4" w:space="0" w:color="auto"/>
              <w:left w:val="single" w:sz="4" w:space="0" w:color="auto"/>
              <w:bottom w:val="single" w:sz="4" w:space="0" w:color="auto"/>
              <w:right w:val="single" w:sz="4" w:space="0" w:color="auto"/>
            </w:tcBorders>
          </w:tcPr>
          <w:p w14:paraId="0C9B80C3" w14:textId="41B6D2DF" w:rsidR="00525BC7" w:rsidRPr="00B06F7A" w:rsidRDefault="008B707B" w:rsidP="004C5429">
            <w:pPr>
              <w:pStyle w:val="TAL"/>
              <w:rPr>
                <w:rFonts w:cs="Arial"/>
                <w:szCs w:val="18"/>
              </w:rPr>
            </w:pPr>
            <w:r w:rsidRPr="008B707B">
              <w:rPr>
                <w:rFonts w:cs="Arial"/>
                <w:szCs w:val="18"/>
              </w:rPr>
              <w:t>PLMN Operator Class for Ranging/SL positioning</w:t>
            </w:r>
          </w:p>
        </w:tc>
      </w:tr>
      <w:tr w:rsidR="00525BC7" w:rsidRPr="00B06F7A" w14:paraId="50184BD9"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66606C2E" w14:textId="77777777" w:rsidR="00525BC7" w:rsidRDefault="00525BC7" w:rsidP="004C5429">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1C231D52" w14:textId="0C6091E1" w:rsidR="00525BC7" w:rsidRPr="00B06F7A" w:rsidRDefault="00525BC7" w:rsidP="004C5429">
            <w:pPr>
              <w:pStyle w:val="TAL"/>
            </w:pPr>
            <w:r w:rsidRPr="007B0DC7">
              <w:t>6.1.6.2.</w:t>
            </w:r>
            <w:r w:rsidR="00AF3DFC">
              <w:t>116</w:t>
            </w:r>
          </w:p>
        </w:tc>
        <w:tc>
          <w:tcPr>
            <w:tcW w:w="4371" w:type="dxa"/>
            <w:tcBorders>
              <w:top w:val="single" w:sz="4" w:space="0" w:color="auto"/>
              <w:left w:val="single" w:sz="4" w:space="0" w:color="auto"/>
              <w:bottom w:val="single" w:sz="4" w:space="0" w:color="auto"/>
              <w:right w:val="single" w:sz="4" w:space="0" w:color="auto"/>
            </w:tcBorders>
          </w:tcPr>
          <w:p w14:paraId="0A2888E4" w14:textId="1C899B0D" w:rsidR="00525BC7" w:rsidRPr="00B06F7A" w:rsidRDefault="008B707B" w:rsidP="004C5429">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525BC7" w:rsidRPr="00B06F7A" w14:paraId="73AD57D5"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4F22A670" w14:textId="77777777" w:rsidR="00525BC7" w:rsidRDefault="00525BC7" w:rsidP="004C5429">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7F57F206" w14:textId="34618F5A" w:rsidR="00525BC7" w:rsidRPr="00B06F7A" w:rsidRDefault="00525BC7" w:rsidP="004C5429">
            <w:pPr>
              <w:pStyle w:val="TAL"/>
            </w:pPr>
            <w:r w:rsidRPr="007B0DC7">
              <w:t>6.1.6.2.</w:t>
            </w:r>
            <w:r w:rsidR="00AF3DFC">
              <w:t>117</w:t>
            </w:r>
          </w:p>
        </w:tc>
        <w:tc>
          <w:tcPr>
            <w:tcW w:w="4371" w:type="dxa"/>
            <w:tcBorders>
              <w:top w:val="single" w:sz="4" w:space="0" w:color="auto"/>
              <w:left w:val="single" w:sz="4" w:space="0" w:color="auto"/>
              <w:bottom w:val="single" w:sz="4" w:space="0" w:color="auto"/>
              <w:right w:val="single" w:sz="4" w:space="0" w:color="auto"/>
            </w:tcBorders>
          </w:tcPr>
          <w:p w14:paraId="6BECBA20" w14:textId="25EC2255" w:rsidR="00525BC7" w:rsidRPr="00B06F7A" w:rsidRDefault="00DD1542" w:rsidP="004C5429">
            <w:pPr>
              <w:pStyle w:val="TAL"/>
              <w:rPr>
                <w:rFonts w:cs="Arial"/>
                <w:szCs w:val="18"/>
              </w:rPr>
            </w:pPr>
            <w:r w:rsidRPr="00DD1542">
              <w:rPr>
                <w:rFonts w:cs="Arial"/>
                <w:szCs w:val="18"/>
              </w:rPr>
              <w:t>Call/Session unrelated Class subscriptions for Ranging/SL positioning for identified value added LCS Clients or AFs</w:t>
            </w:r>
          </w:p>
        </w:tc>
      </w:tr>
      <w:tr w:rsidR="00525BC7" w:rsidRPr="00B06F7A" w14:paraId="356DA15A"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5C0F6A1B" w14:textId="77777777" w:rsidR="00525BC7" w:rsidRPr="00062111" w:rsidRDefault="00525BC7" w:rsidP="004C5429">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56668505" w14:textId="134AB719" w:rsidR="00525BC7" w:rsidRPr="007B0DC7" w:rsidRDefault="00525BC7" w:rsidP="004C5429">
            <w:pPr>
              <w:pStyle w:val="TAL"/>
            </w:pPr>
            <w:r w:rsidRPr="007B0DC7">
              <w:t>6.1.6.2.</w:t>
            </w:r>
            <w:r w:rsidR="00AF3DFC">
              <w:t>118</w:t>
            </w:r>
          </w:p>
        </w:tc>
        <w:tc>
          <w:tcPr>
            <w:tcW w:w="4371" w:type="dxa"/>
            <w:tcBorders>
              <w:top w:val="single" w:sz="4" w:space="0" w:color="auto"/>
              <w:left w:val="single" w:sz="4" w:space="0" w:color="auto"/>
              <w:bottom w:val="single" w:sz="4" w:space="0" w:color="auto"/>
              <w:right w:val="single" w:sz="4" w:space="0" w:color="auto"/>
            </w:tcBorders>
          </w:tcPr>
          <w:p w14:paraId="3609EA48" w14:textId="65380582" w:rsidR="00525BC7" w:rsidRPr="00B06F7A" w:rsidRDefault="00DD1542" w:rsidP="004C5429">
            <w:pPr>
              <w:pStyle w:val="TAL"/>
              <w:rPr>
                <w:rFonts w:cs="Arial"/>
                <w:szCs w:val="18"/>
              </w:rPr>
            </w:pPr>
            <w:r w:rsidRPr="00DD1542">
              <w:rPr>
                <w:rFonts w:cs="Arial"/>
                <w:szCs w:val="18"/>
              </w:rPr>
              <w:t>List of Call/session Unrelated Class for ranging and sidelink positioning identified by AF in the external LCS client list</w:t>
            </w:r>
          </w:p>
        </w:tc>
      </w:tr>
      <w:tr w:rsidR="00525BC7" w:rsidRPr="00B06F7A" w14:paraId="690E4400"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49D3C154" w14:textId="77777777" w:rsidR="00525BC7" w:rsidRDefault="00525BC7" w:rsidP="004C5429">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5BAC7FDE" w14:textId="1A438C5B" w:rsidR="00525BC7" w:rsidRPr="00B06F7A" w:rsidRDefault="00525BC7" w:rsidP="004C5429">
            <w:pPr>
              <w:pStyle w:val="TAL"/>
            </w:pPr>
            <w:r w:rsidRPr="007B0DC7">
              <w:t>6.1.6.2.</w:t>
            </w:r>
            <w:r w:rsidR="00AF3DFC">
              <w:t>119</w:t>
            </w:r>
          </w:p>
        </w:tc>
        <w:tc>
          <w:tcPr>
            <w:tcW w:w="4371" w:type="dxa"/>
            <w:tcBorders>
              <w:top w:val="single" w:sz="4" w:space="0" w:color="auto"/>
              <w:left w:val="single" w:sz="4" w:space="0" w:color="auto"/>
              <w:bottom w:val="single" w:sz="4" w:space="0" w:color="auto"/>
              <w:right w:val="single" w:sz="4" w:space="0" w:color="auto"/>
            </w:tcBorders>
          </w:tcPr>
          <w:p w14:paraId="03B24503" w14:textId="0F34DF0D" w:rsidR="00525BC7" w:rsidRPr="00B06F7A" w:rsidRDefault="00DD1542" w:rsidP="004C5429">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525BC7" w:rsidRPr="00B06F7A" w14:paraId="3C36AA55" w14:textId="77777777" w:rsidTr="004C5429">
        <w:trPr>
          <w:jc w:val="center"/>
        </w:trPr>
        <w:tc>
          <w:tcPr>
            <w:tcW w:w="3258" w:type="dxa"/>
            <w:tcBorders>
              <w:top w:val="single" w:sz="4" w:space="0" w:color="auto"/>
              <w:left w:val="single" w:sz="4" w:space="0" w:color="auto"/>
              <w:bottom w:val="single" w:sz="4" w:space="0" w:color="auto"/>
              <w:right w:val="single" w:sz="4" w:space="0" w:color="auto"/>
            </w:tcBorders>
          </w:tcPr>
          <w:p w14:paraId="6353B1E1" w14:textId="77777777" w:rsidR="00525BC7" w:rsidRDefault="00525BC7" w:rsidP="004C5429">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1CDBE493" w14:textId="2F5AE2EF" w:rsidR="00525BC7" w:rsidRPr="00B06F7A" w:rsidRDefault="00525BC7" w:rsidP="004C5429">
            <w:pPr>
              <w:pStyle w:val="TAL"/>
            </w:pPr>
            <w:r w:rsidRPr="007B0DC7">
              <w:t>6.1.6.2.</w:t>
            </w:r>
            <w:r w:rsidR="00AF3DFC">
              <w:t>120</w:t>
            </w:r>
          </w:p>
        </w:tc>
        <w:tc>
          <w:tcPr>
            <w:tcW w:w="4371" w:type="dxa"/>
            <w:tcBorders>
              <w:top w:val="single" w:sz="4" w:space="0" w:color="auto"/>
              <w:left w:val="single" w:sz="4" w:space="0" w:color="auto"/>
              <w:bottom w:val="single" w:sz="4" w:space="0" w:color="auto"/>
              <w:right w:val="single" w:sz="4" w:space="0" w:color="auto"/>
            </w:tcBorders>
          </w:tcPr>
          <w:p w14:paraId="3ADC9B18" w14:textId="7C90C8E9" w:rsidR="00525BC7" w:rsidRPr="00B06F7A" w:rsidRDefault="00DD1542" w:rsidP="004C5429">
            <w:pPr>
              <w:pStyle w:val="TAL"/>
              <w:rPr>
                <w:rFonts w:cs="Arial"/>
                <w:szCs w:val="18"/>
              </w:rPr>
            </w:pPr>
            <w:r w:rsidRPr="00DD1542">
              <w:rPr>
                <w:rFonts w:cs="Arial"/>
                <w:szCs w:val="18"/>
              </w:rPr>
              <w:t>Call/Session unrelated Class subscriptions for ranging and sidelink positioning service for identified service type for UE</w:t>
            </w:r>
          </w:p>
        </w:tc>
      </w:tr>
      <w:tr w:rsidR="0005424C" w:rsidRPr="00613467" w14:paraId="3F99E3A9" w14:textId="77777777" w:rsidTr="00105743">
        <w:trPr>
          <w:jc w:val="center"/>
        </w:trPr>
        <w:tc>
          <w:tcPr>
            <w:tcW w:w="3258" w:type="dxa"/>
            <w:tcBorders>
              <w:top w:val="single" w:sz="4" w:space="0" w:color="auto"/>
              <w:left w:val="single" w:sz="4" w:space="0" w:color="auto"/>
              <w:bottom w:val="single" w:sz="4" w:space="0" w:color="auto"/>
              <w:right w:val="single" w:sz="4" w:space="0" w:color="auto"/>
            </w:tcBorders>
          </w:tcPr>
          <w:p w14:paraId="516AB6EC" w14:textId="77777777" w:rsidR="0005424C" w:rsidRPr="00613467" w:rsidRDefault="0005424C" w:rsidP="00105743">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05F86516" w14:textId="0ADD4D35" w:rsidR="0005424C" w:rsidRPr="00613467" w:rsidRDefault="0005424C" w:rsidP="00105743">
            <w:pPr>
              <w:keepNext/>
              <w:keepLines/>
              <w:spacing w:after="0"/>
              <w:rPr>
                <w:rFonts w:ascii="Arial" w:hAnsi="Arial"/>
                <w:sz w:val="18"/>
              </w:rPr>
            </w:pPr>
            <w:r w:rsidRPr="00613467">
              <w:rPr>
                <w:rFonts w:ascii="Arial" w:hAnsi="Arial"/>
                <w:sz w:val="18"/>
              </w:rPr>
              <w:t>6.1.6.2.</w:t>
            </w:r>
            <w:r w:rsidR="00A91B95">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254ABF4E" w14:textId="77777777" w:rsidR="0005424C" w:rsidRPr="00613467" w:rsidRDefault="0005424C" w:rsidP="00105743">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977BF2" w:rsidRPr="00B06F7A" w14:paraId="0B754AF5" w14:textId="77777777" w:rsidTr="00105743">
        <w:trPr>
          <w:jc w:val="center"/>
        </w:trPr>
        <w:tc>
          <w:tcPr>
            <w:tcW w:w="3258" w:type="dxa"/>
            <w:tcBorders>
              <w:top w:val="single" w:sz="4" w:space="0" w:color="auto"/>
              <w:left w:val="single" w:sz="4" w:space="0" w:color="auto"/>
              <w:bottom w:val="single" w:sz="4" w:space="0" w:color="auto"/>
              <w:right w:val="single" w:sz="4" w:space="0" w:color="auto"/>
            </w:tcBorders>
          </w:tcPr>
          <w:p w14:paraId="23E2107E" w14:textId="77777777" w:rsidR="00977BF2" w:rsidRPr="00210BB1" w:rsidRDefault="00977BF2" w:rsidP="00105743">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329F676C" w14:textId="5D5B0071" w:rsidR="00977BF2" w:rsidRPr="007B0DC7" w:rsidRDefault="00977BF2" w:rsidP="00105743">
            <w:pPr>
              <w:pStyle w:val="TAL"/>
            </w:pPr>
            <w:r>
              <w:t>6.1.6.2.</w:t>
            </w:r>
            <w:r w:rsidR="00D02C88">
              <w:t>122</w:t>
            </w:r>
          </w:p>
        </w:tc>
        <w:tc>
          <w:tcPr>
            <w:tcW w:w="4371" w:type="dxa"/>
            <w:tcBorders>
              <w:top w:val="single" w:sz="4" w:space="0" w:color="auto"/>
              <w:left w:val="single" w:sz="4" w:space="0" w:color="auto"/>
              <w:bottom w:val="single" w:sz="4" w:space="0" w:color="auto"/>
              <w:right w:val="single" w:sz="4" w:space="0" w:color="auto"/>
            </w:tcBorders>
          </w:tcPr>
          <w:p w14:paraId="284F762C" w14:textId="77777777" w:rsidR="00977BF2" w:rsidRPr="00DD1542" w:rsidRDefault="00977BF2" w:rsidP="00105743">
            <w:pPr>
              <w:pStyle w:val="TAL"/>
              <w:rPr>
                <w:rFonts w:cs="Arial"/>
                <w:szCs w:val="18"/>
              </w:rPr>
            </w:pPr>
            <w:r>
              <w:rPr>
                <w:rFonts w:cs="Arial"/>
                <w:szCs w:val="18"/>
              </w:rPr>
              <w:t>ODB Exempted DNN Information</w:t>
            </w:r>
          </w:p>
        </w:tc>
      </w:tr>
      <w:tr w:rsidR="00977BF2" w:rsidRPr="00B06F7A" w14:paraId="2B41AFFA" w14:textId="77777777" w:rsidTr="00105743">
        <w:trPr>
          <w:jc w:val="center"/>
        </w:trPr>
        <w:tc>
          <w:tcPr>
            <w:tcW w:w="3258" w:type="dxa"/>
            <w:tcBorders>
              <w:top w:val="single" w:sz="4" w:space="0" w:color="auto"/>
              <w:left w:val="single" w:sz="4" w:space="0" w:color="auto"/>
              <w:bottom w:val="single" w:sz="4" w:space="0" w:color="auto"/>
              <w:right w:val="single" w:sz="4" w:space="0" w:color="auto"/>
            </w:tcBorders>
          </w:tcPr>
          <w:p w14:paraId="2DC94BBB" w14:textId="77777777" w:rsidR="00977BF2" w:rsidRPr="00210BB1" w:rsidRDefault="00977BF2" w:rsidP="00105743">
            <w:pPr>
              <w:pStyle w:val="TAL"/>
            </w:pPr>
            <w:r>
              <w:t>OdbExemptedConditions</w:t>
            </w:r>
          </w:p>
        </w:tc>
        <w:tc>
          <w:tcPr>
            <w:tcW w:w="1545" w:type="dxa"/>
            <w:tcBorders>
              <w:top w:val="single" w:sz="4" w:space="0" w:color="auto"/>
              <w:left w:val="single" w:sz="4" w:space="0" w:color="auto"/>
              <w:bottom w:val="single" w:sz="4" w:space="0" w:color="auto"/>
              <w:right w:val="single" w:sz="4" w:space="0" w:color="auto"/>
            </w:tcBorders>
          </w:tcPr>
          <w:p w14:paraId="1E6B1DA7" w14:textId="384C7734" w:rsidR="00977BF2" w:rsidRPr="007B0DC7" w:rsidRDefault="00977BF2" w:rsidP="00105743">
            <w:pPr>
              <w:pStyle w:val="TAL"/>
            </w:pPr>
            <w:r>
              <w:t>6.1.6.2.</w:t>
            </w:r>
            <w:r w:rsidR="00D02C88">
              <w:t>123</w:t>
            </w:r>
          </w:p>
        </w:tc>
        <w:tc>
          <w:tcPr>
            <w:tcW w:w="4371" w:type="dxa"/>
            <w:tcBorders>
              <w:top w:val="single" w:sz="4" w:space="0" w:color="auto"/>
              <w:left w:val="single" w:sz="4" w:space="0" w:color="auto"/>
              <w:bottom w:val="single" w:sz="4" w:space="0" w:color="auto"/>
              <w:right w:val="single" w:sz="4" w:space="0" w:color="auto"/>
            </w:tcBorders>
          </w:tcPr>
          <w:p w14:paraId="0E5D458B" w14:textId="77777777" w:rsidR="00977BF2" w:rsidRPr="00DD1542" w:rsidRDefault="00977BF2" w:rsidP="00105743">
            <w:pPr>
              <w:pStyle w:val="TAL"/>
              <w:rPr>
                <w:rFonts w:cs="Arial"/>
                <w:szCs w:val="18"/>
              </w:rPr>
            </w:pPr>
            <w:r>
              <w:rPr>
                <w:rFonts w:cs="Arial"/>
                <w:szCs w:val="18"/>
              </w:rPr>
              <w:t>ODB Exempted Conditions</w:t>
            </w:r>
          </w:p>
        </w:tc>
      </w:tr>
      <w:tr w:rsidR="000A51B9" w:rsidRPr="00B06F7A" w14:paraId="5EEEFB5A" w14:textId="77777777" w:rsidTr="00105743">
        <w:trPr>
          <w:jc w:val="center"/>
        </w:trPr>
        <w:tc>
          <w:tcPr>
            <w:tcW w:w="3258" w:type="dxa"/>
            <w:tcBorders>
              <w:top w:val="single" w:sz="4" w:space="0" w:color="auto"/>
              <w:left w:val="single" w:sz="4" w:space="0" w:color="auto"/>
              <w:bottom w:val="single" w:sz="4" w:space="0" w:color="auto"/>
              <w:right w:val="single" w:sz="4" w:space="0" w:color="auto"/>
            </w:tcBorders>
          </w:tcPr>
          <w:p w14:paraId="685D39D5" w14:textId="77777777" w:rsidR="000A51B9" w:rsidRPr="003F479F" w:rsidRDefault="000A51B9" w:rsidP="00105743">
            <w:pPr>
              <w:pStyle w:val="TAL"/>
            </w:pPr>
            <w:r>
              <w:lastRenderedPageBreak/>
              <w:t>GpsiI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5B808FCC" w14:textId="77777777" w:rsidR="000A51B9" w:rsidRPr="00B06F7A" w:rsidRDefault="000A51B9" w:rsidP="00105743">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6E1962C4" w14:textId="77777777" w:rsidR="000A51B9" w:rsidRPr="00B06F7A" w:rsidRDefault="000A51B9" w:rsidP="00105743">
            <w:pPr>
              <w:pStyle w:val="TAL"/>
              <w:rPr>
                <w:szCs w:val="18"/>
              </w:rPr>
            </w:pPr>
            <w:r>
              <w:rPr>
                <w:szCs w:val="18"/>
                <w:lang w:eastAsia="zh-CN"/>
              </w:rPr>
              <w:t>List of the GPSIs</w:t>
            </w:r>
          </w:p>
        </w:tc>
      </w:tr>
      <w:tr w:rsidR="00082857" w:rsidRPr="00B06F7A" w14:paraId="4311ED7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FC75918" w14:textId="77777777" w:rsidR="00082857" w:rsidRPr="00B06F7A" w:rsidRDefault="00082857" w:rsidP="00082857">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0DB1B009"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4BAF33A" w14:textId="77777777" w:rsidR="00082857" w:rsidRPr="00B06F7A" w:rsidRDefault="00082857" w:rsidP="00082857">
            <w:pPr>
              <w:pStyle w:val="TAL"/>
              <w:rPr>
                <w:rFonts w:cs="Arial"/>
                <w:szCs w:val="18"/>
              </w:rPr>
            </w:pPr>
          </w:p>
        </w:tc>
      </w:tr>
      <w:tr w:rsidR="00082857" w:rsidRPr="00B06F7A" w14:paraId="217754E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1D079CD" w14:textId="77777777" w:rsidR="00082857" w:rsidRPr="00B06F7A" w:rsidRDefault="00082857" w:rsidP="00082857">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55DD7973"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C8911A9" w14:textId="77777777" w:rsidR="00082857" w:rsidRPr="00B06F7A" w:rsidRDefault="00082857" w:rsidP="00082857">
            <w:pPr>
              <w:pStyle w:val="TAL"/>
              <w:rPr>
                <w:rFonts w:cs="Arial"/>
                <w:szCs w:val="18"/>
              </w:rPr>
            </w:pPr>
          </w:p>
        </w:tc>
      </w:tr>
      <w:tr w:rsidR="00082857" w:rsidRPr="00B06F7A" w14:paraId="26FD223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A016AA6" w14:textId="77777777" w:rsidR="00082857" w:rsidRPr="00B06F7A" w:rsidRDefault="00082857" w:rsidP="00082857">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236553C0"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14AA088" w14:textId="77777777" w:rsidR="00082857" w:rsidRPr="00B06F7A" w:rsidRDefault="00082857" w:rsidP="00082857">
            <w:pPr>
              <w:pStyle w:val="TAL"/>
              <w:rPr>
                <w:rFonts w:cs="Arial"/>
                <w:szCs w:val="18"/>
              </w:rPr>
            </w:pPr>
          </w:p>
        </w:tc>
      </w:tr>
      <w:tr w:rsidR="00082857" w:rsidRPr="00B06F7A" w14:paraId="3F58FCC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816D3FA" w14:textId="77777777" w:rsidR="00082857" w:rsidRPr="00B06F7A" w:rsidRDefault="00082857" w:rsidP="00082857">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7ECEF90B"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5350DA2" w14:textId="77777777" w:rsidR="00082857" w:rsidRPr="00B06F7A" w:rsidRDefault="00082857" w:rsidP="00082857">
            <w:pPr>
              <w:pStyle w:val="TAL"/>
              <w:rPr>
                <w:rFonts w:cs="Arial"/>
                <w:szCs w:val="18"/>
              </w:rPr>
            </w:pPr>
          </w:p>
        </w:tc>
      </w:tr>
      <w:tr w:rsidR="00082857" w:rsidRPr="00B06F7A" w14:paraId="5C1DF7E4"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3E57072" w14:textId="77777777" w:rsidR="00082857" w:rsidRPr="00B06F7A" w:rsidRDefault="00082857" w:rsidP="00082857">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2417BAAE"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D6162F4" w14:textId="77777777" w:rsidR="00082857" w:rsidRPr="00B06F7A" w:rsidRDefault="00082857" w:rsidP="00082857">
            <w:pPr>
              <w:pStyle w:val="TAL"/>
              <w:rPr>
                <w:rFonts w:cs="Arial"/>
                <w:szCs w:val="18"/>
              </w:rPr>
            </w:pPr>
          </w:p>
        </w:tc>
      </w:tr>
      <w:tr w:rsidR="00082857" w:rsidRPr="00B06F7A" w14:paraId="63F61E1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4BBCA16" w14:textId="77777777" w:rsidR="00082857" w:rsidRPr="00B06F7A" w:rsidRDefault="00082857" w:rsidP="00082857">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334462D1"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8FC7F0" w14:textId="77777777" w:rsidR="00082857" w:rsidRPr="00B06F7A" w:rsidRDefault="00082857" w:rsidP="00082857">
            <w:pPr>
              <w:pStyle w:val="TAL"/>
              <w:rPr>
                <w:rFonts w:cs="Arial"/>
                <w:szCs w:val="18"/>
              </w:rPr>
            </w:pPr>
            <w:r w:rsidRPr="00B06F7A">
              <w:rPr>
                <w:rFonts w:cs="Arial"/>
                <w:szCs w:val="18"/>
              </w:rPr>
              <w:t>3GPP Charging Characteristics</w:t>
            </w:r>
          </w:p>
        </w:tc>
      </w:tr>
      <w:tr w:rsidR="00082857" w:rsidRPr="00B06F7A" w14:paraId="27826F9E"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3EE8697" w14:textId="77777777" w:rsidR="00082857" w:rsidRPr="00B06F7A" w:rsidRDefault="00082857" w:rsidP="00082857">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20AE4E50"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FF057D" w14:textId="77777777" w:rsidR="00082857" w:rsidRPr="00B06F7A" w:rsidRDefault="00082857" w:rsidP="00082857">
            <w:pPr>
              <w:pStyle w:val="TAL"/>
              <w:rPr>
                <w:rFonts w:cs="Arial"/>
                <w:szCs w:val="18"/>
              </w:rPr>
            </w:pPr>
          </w:p>
        </w:tc>
      </w:tr>
      <w:tr w:rsidR="00082857" w:rsidRPr="00B06F7A" w14:paraId="7D76B21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200C6C1" w14:textId="77777777" w:rsidR="00082857" w:rsidRPr="00B06F7A" w:rsidRDefault="00082857" w:rsidP="00082857">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02D5C976"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E9E6432" w14:textId="77777777" w:rsidR="00082857" w:rsidRPr="00B06F7A" w:rsidRDefault="00082857" w:rsidP="00082857">
            <w:pPr>
              <w:pStyle w:val="TAL"/>
              <w:rPr>
                <w:rFonts w:cs="Arial"/>
                <w:szCs w:val="18"/>
              </w:rPr>
            </w:pPr>
          </w:p>
        </w:tc>
      </w:tr>
      <w:tr w:rsidR="00082857" w:rsidRPr="00B06F7A" w14:paraId="5000496F"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D9A6090" w14:textId="77777777" w:rsidR="00082857" w:rsidRPr="00B06F7A" w:rsidRDefault="00082857" w:rsidP="00082857">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36775040"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A4E7C39" w14:textId="77777777" w:rsidR="00082857" w:rsidRPr="00B06F7A" w:rsidRDefault="00082857" w:rsidP="00082857">
            <w:pPr>
              <w:pStyle w:val="TAL"/>
              <w:rPr>
                <w:rFonts w:cs="Arial"/>
                <w:szCs w:val="18"/>
              </w:rPr>
            </w:pPr>
          </w:p>
        </w:tc>
      </w:tr>
      <w:tr w:rsidR="00082857" w:rsidRPr="00B06F7A" w14:paraId="11815E6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60E000A" w14:textId="77777777" w:rsidR="00082857" w:rsidRPr="00B06F7A" w:rsidRDefault="00082857" w:rsidP="00082857">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52245BDE"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E5447D" w14:textId="77777777" w:rsidR="00082857" w:rsidRPr="00B06F7A" w:rsidRDefault="00082857" w:rsidP="00082857">
            <w:pPr>
              <w:pStyle w:val="TAL"/>
              <w:rPr>
                <w:rFonts w:cs="Arial"/>
                <w:szCs w:val="18"/>
              </w:rPr>
            </w:pPr>
            <w:r w:rsidRPr="00B06F7A">
              <w:rPr>
                <w:rFonts w:cs="Arial"/>
                <w:szCs w:val="18"/>
              </w:rPr>
              <w:t>Interworking with EPS Indication</w:t>
            </w:r>
          </w:p>
        </w:tc>
      </w:tr>
      <w:tr w:rsidR="00082857" w:rsidRPr="00B06F7A" w14:paraId="04871A02"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B0E8974" w14:textId="77777777" w:rsidR="00082857" w:rsidRPr="00B06F7A" w:rsidRDefault="00082857" w:rsidP="00082857">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67BBF54A"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0BE0308" w14:textId="77777777" w:rsidR="00082857" w:rsidRPr="00B06F7A" w:rsidRDefault="00082857" w:rsidP="00082857">
            <w:pPr>
              <w:pStyle w:val="TAL"/>
              <w:rPr>
                <w:rFonts w:cs="Arial"/>
                <w:szCs w:val="18"/>
              </w:rPr>
            </w:pPr>
          </w:p>
        </w:tc>
      </w:tr>
      <w:tr w:rsidR="00082857" w:rsidRPr="00B06F7A" w14:paraId="13BCF8A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DFD78DF" w14:textId="77777777" w:rsidR="00082857" w:rsidRPr="00B06F7A" w:rsidRDefault="00082857" w:rsidP="00082857">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1012DB0E"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E6A6BF9" w14:textId="77777777" w:rsidR="00082857" w:rsidRPr="00B06F7A" w:rsidRDefault="00082857" w:rsidP="00082857">
            <w:pPr>
              <w:pStyle w:val="TAL"/>
              <w:rPr>
                <w:rFonts w:cs="Arial"/>
                <w:szCs w:val="18"/>
              </w:rPr>
            </w:pPr>
          </w:p>
        </w:tc>
      </w:tr>
      <w:tr w:rsidR="00082857" w:rsidRPr="00B06F7A" w14:paraId="7C6BB5D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39C56FE" w14:textId="77777777" w:rsidR="00082857" w:rsidRPr="00B06F7A" w:rsidRDefault="00082857" w:rsidP="00082857">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2FC221D2"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983D12" w14:textId="77777777" w:rsidR="00082857" w:rsidRPr="00B06F7A" w:rsidRDefault="00082857" w:rsidP="00082857">
            <w:pPr>
              <w:pStyle w:val="TAL"/>
              <w:rPr>
                <w:rFonts w:cs="Arial"/>
                <w:szCs w:val="18"/>
              </w:rPr>
            </w:pPr>
          </w:p>
        </w:tc>
      </w:tr>
      <w:tr w:rsidR="00082857" w:rsidRPr="00B06F7A" w14:paraId="26A2761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B2B5B22" w14:textId="77777777" w:rsidR="00082857" w:rsidRPr="00B06F7A" w:rsidRDefault="00082857" w:rsidP="00082857">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59540E60"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B86FB7" w14:textId="77777777" w:rsidR="00082857" w:rsidRPr="00B06F7A" w:rsidRDefault="00082857" w:rsidP="00082857">
            <w:pPr>
              <w:pStyle w:val="TAL"/>
              <w:rPr>
                <w:rFonts w:cs="Arial"/>
                <w:szCs w:val="18"/>
              </w:rPr>
            </w:pPr>
          </w:p>
        </w:tc>
      </w:tr>
      <w:tr w:rsidR="00082857" w:rsidRPr="00B06F7A" w14:paraId="6EB8113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199AD3F" w14:textId="77777777" w:rsidR="00082857" w:rsidRPr="00B06F7A" w:rsidRDefault="00082857" w:rsidP="00082857">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3F980FA5"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9D0AE7" w14:textId="77777777" w:rsidR="00082857" w:rsidRPr="00B06F7A" w:rsidRDefault="00082857" w:rsidP="00082857">
            <w:pPr>
              <w:pStyle w:val="TAL"/>
              <w:rPr>
                <w:rFonts w:cs="Arial"/>
                <w:szCs w:val="18"/>
              </w:rPr>
            </w:pPr>
          </w:p>
        </w:tc>
      </w:tr>
      <w:tr w:rsidR="00082857" w:rsidRPr="00B06F7A" w14:paraId="6C9E7C0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67947E5" w14:textId="77777777" w:rsidR="00082857" w:rsidRPr="00B06F7A" w:rsidRDefault="00082857" w:rsidP="00082857">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15C7D8A9"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ECF9546" w14:textId="77777777" w:rsidR="00082857" w:rsidRPr="00B06F7A" w:rsidRDefault="00082857" w:rsidP="00082857">
            <w:pPr>
              <w:pStyle w:val="TAL"/>
              <w:rPr>
                <w:rFonts w:cs="Arial"/>
                <w:szCs w:val="18"/>
              </w:rPr>
            </w:pPr>
          </w:p>
        </w:tc>
      </w:tr>
      <w:tr w:rsidR="00082857" w:rsidRPr="00B06F7A" w14:paraId="7EA2527A"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7087A46" w14:textId="77777777" w:rsidR="00082857" w:rsidRPr="00B06F7A" w:rsidRDefault="00082857" w:rsidP="00082857">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3B479A95"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022716" w14:textId="77777777" w:rsidR="00082857" w:rsidRPr="00B06F7A" w:rsidRDefault="00082857" w:rsidP="00082857">
            <w:pPr>
              <w:pStyle w:val="TAL"/>
              <w:rPr>
                <w:rFonts w:cs="Arial"/>
                <w:szCs w:val="18"/>
              </w:rPr>
            </w:pPr>
          </w:p>
        </w:tc>
      </w:tr>
      <w:tr w:rsidR="00082857" w:rsidRPr="00B06F7A" w14:paraId="605081B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4430A35" w14:textId="77777777" w:rsidR="00082857" w:rsidRPr="00B06F7A" w:rsidRDefault="00082857" w:rsidP="00082857">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0AEB5EB6" w14:textId="77777777" w:rsidR="00082857" w:rsidRPr="00B06F7A" w:rsidRDefault="00082857" w:rsidP="00082857">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029D1C3A" w14:textId="77777777" w:rsidR="00082857" w:rsidRPr="00B06F7A" w:rsidRDefault="00082857" w:rsidP="00082857">
            <w:pPr>
              <w:pStyle w:val="TAL"/>
              <w:rPr>
                <w:rFonts w:cs="Arial"/>
                <w:szCs w:val="18"/>
              </w:rPr>
            </w:pPr>
          </w:p>
        </w:tc>
      </w:tr>
      <w:tr w:rsidR="00082857" w:rsidRPr="00B06F7A" w14:paraId="41CD0E5E"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0B8CF625" w14:textId="77777777" w:rsidR="00082857" w:rsidRPr="00B06F7A" w:rsidRDefault="00082857" w:rsidP="00082857">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39CB9773" w14:textId="77777777" w:rsidR="00082857" w:rsidRPr="00B06F7A" w:rsidRDefault="00082857" w:rsidP="00082857">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527DDE7C" w14:textId="77777777" w:rsidR="00082857" w:rsidRPr="00B06F7A" w:rsidRDefault="00082857" w:rsidP="00082857">
            <w:pPr>
              <w:pStyle w:val="TAL"/>
              <w:rPr>
                <w:rFonts w:cs="Arial"/>
                <w:szCs w:val="18"/>
              </w:rPr>
            </w:pPr>
          </w:p>
        </w:tc>
      </w:tr>
      <w:tr w:rsidR="00082857" w:rsidRPr="00B06F7A" w14:paraId="71663FB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2AD0563" w14:textId="77777777" w:rsidR="00082857" w:rsidRPr="00B06F7A" w:rsidRDefault="00082857" w:rsidP="00082857">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72B48D9D" w14:textId="77777777" w:rsidR="00082857" w:rsidRPr="00B06F7A" w:rsidRDefault="00082857" w:rsidP="00082857">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3A9BA8C" w14:textId="77777777" w:rsidR="00082857" w:rsidRPr="00B06F7A" w:rsidRDefault="00082857" w:rsidP="00082857">
            <w:pPr>
              <w:pStyle w:val="TAL"/>
              <w:rPr>
                <w:rFonts w:cs="Arial"/>
                <w:szCs w:val="18"/>
              </w:rPr>
            </w:pPr>
          </w:p>
        </w:tc>
      </w:tr>
      <w:tr w:rsidR="00082857" w:rsidRPr="00B06F7A" w14:paraId="45FA679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AA7F5F2" w14:textId="77777777" w:rsidR="00082857" w:rsidRPr="00B06F7A" w:rsidRDefault="00082857" w:rsidP="00082857">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18933F6D" w14:textId="77777777" w:rsidR="00082857" w:rsidRPr="00B06F7A" w:rsidRDefault="00082857" w:rsidP="00082857">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63F4EB79" w14:textId="77777777" w:rsidR="00082857" w:rsidRPr="00B06F7A" w:rsidRDefault="00082857" w:rsidP="00082857">
            <w:pPr>
              <w:pStyle w:val="TAL"/>
              <w:rPr>
                <w:rFonts w:cs="Arial"/>
                <w:szCs w:val="18"/>
              </w:rPr>
            </w:pPr>
          </w:p>
        </w:tc>
      </w:tr>
      <w:tr w:rsidR="00082857" w:rsidRPr="00B06F7A" w14:paraId="49305F6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2659FAB" w14:textId="77777777" w:rsidR="00082857" w:rsidRPr="00B06F7A" w:rsidRDefault="00082857" w:rsidP="00082857">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7FAB2E58" w14:textId="77777777" w:rsidR="00082857" w:rsidRPr="00B06F7A" w:rsidRDefault="00082857" w:rsidP="00082857">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651DF441" w14:textId="77777777" w:rsidR="00082857" w:rsidRPr="00B06F7A" w:rsidRDefault="00082857" w:rsidP="00082857">
            <w:pPr>
              <w:pStyle w:val="TAL"/>
              <w:rPr>
                <w:rFonts w:cs="Arial"/>
                <w:szCs w:val="18"/>
              </w:rPr>
            </w:pPr>
          </w:p>
        </w:tc>
      </w:tr>
      <w:tr w:rsidR="00082857" w:rsidRPr="00B06F7A" w14:paraId="3EB4558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FC964BC" w14:textId="77777777" w:rsidR="00082857" w:rsidRPr="00B06F7A" w:rsidRDefault="00082857" w:rsidP="00082857">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4C2A6A78" w14:textId="77777777" w:rsidR="00082857" w:rsidRPr="00B06F7A" w:rsidRDefault="00082857" w:rsidP="00082857">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12436632" w14:textId="77777777" w:rsidR="00082857" w:rsidRPr="00B06F7A" w:rsidRDefault="00082857" w:rsidP="00082857">
            <w:pPr>
              <w:pStyle w:val="TAL"/>
              <w:rPr>
                <w:rFonts w:cs="Arial"/>
                <w:szCs w:val="18"/>
              </w:rPr>
            </w:pPr>
          </w:p>
        </w:tc>
      </w:tr>
      <w:tr w:rsidR="00082857" w:rsidRPr="00B06F7A" w14:paraId="0D0CE75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741A27D" w14:textId="77777777" w:rsidR="00082857" w:rsidRPr="00B06F7A" w:rsidRDefault="00082857" w:rsidP="00082857">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C0360B7" w14:textId="77777777" w:rsidR="00082857" w:rsidRPr="00B06F7A" w:rsidRDefault="00082857" w:rsidP="0008285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8A21503" w14:textId="77777777" w:rsidR="00082857" w:rsidRPr="00B06F7A" w:rsidRDefault="00082857" w:rsidP="00082857">
            <w:pPr>
              <w:pStyle w:val="TAL"/>
              <w:rPr>
                <w:rFonts w:cs="Arial"/>
                <w:szCs w:val="18"/>
              </w:rPr>
            </w:pPr>
          </w:p>
        </w:tc>
      </w:tr>
      <w:tr w:rsidR="00082857" w:rsidRPr="00B06F7A" w14:paraId="39134788"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313A083" w14:textId="77777777" w:rsidR="00082857" w:rsidRPr="00B06F7A" w:rsidRDefault="00082857" w:rsidP="00082857">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6301AC5C" w14:textId="77777777" w:rsidR="00082857" w:rsidRPr="00B06F7A" w:rsidRDefault="00082857" w:rsidP="00082857">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523E3F68" w14:textId="77777777" w:rsidR="00082857" w:rsidRPr="00B06F7A" w:rsidRDefault="00082857" w:rsidP="00082857">
            <w:pPr>
              <w:pStyle w:val="TAL"/>
              <w:rPr>
                <w:rFonts w:cs="Arial"/>
                <w:szCs w:val="18"/>
              </w:rPr>
            </w:pPr>
          </w:p>
        </w:tc>
      </w:tr>
      <w:tr w:rsidR="00082857" w:rsidRPr="00B06F7A" w14:paraId="35BC38E5"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3AC0293" w14:textId="77777777" w:rsidR="00082857" w:rsidRPr="00B06F7A" w:rsidRDefault="00082857" w:rsidP="00082857">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68EB96E5" w14:textId="77777777" w:rsidR="00082857" w:rsidRPr="00B06F7A" w:rsidRDefault="00082857" w:rsidP="00082857">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3108B2B3" w14:textId="77777777" w:rsidR="00082857" w:rsidRPr="00B06F7A" w:rsidRDefault="00082857" w:rsidP="00082857">
            <w:pPr>
              <w:pStyle w:val="TAL"/>
              <w:rPr>
                <w:rFonts w:cs="Arial"/>
                <w:szCs w:val="18"/>
              </w:rPr>
            </w:pPr>
            <w:r w:rsidRPr="00B06F7A">
              <w:rPr>
                <w:rFonts w:cs="Arial" w:hint="eastAsia"/>
                <w:szCs w:val="18"/>
              </w:rPr>
              <w:t>M</w:t>
            </w:r>
            <w:r w:rsidRPr="00B06F7A">
              <w:rPr>
                <w:rFonts w:cs="Arial"/>
                <w:szCs w:val="18"/>
              </w:rPr>
              <w:t>DT User Consent</w:t>
            </w:r>
          </w:p>
        </w:tc>
      </w:tr>
      <w:tr w:rsidR="00082857" w:rsidRPr="00B06F7A" w14:paraId="057A0858"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0DF880E" w14:textId="77777777" w:rsidR="00082857" w:rsidRPr="00B06F7A" w:rsidRDefault="00082857" w:rsidP="00082857">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6A7332E9" w14:textId="77777777" w:rsidR="00082857" w:rsidRPr="00B06F7A" w:rsidRDefault="00082857" w:rsidP="00082857">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0750CD4" w14:textId="77777777" w:rsidR="00082857" w:rsidRPr="00B06F7A" w:rsidRDefault="00082857" w:rsidP="00082857">
            <w:pPr>
              <w:pStyle w:val="TAL"/>
              <w:rPr>
                <w:rFonts w:cs="Arial"/>
                <w:szCs w:val="18"/>
              </w:rPr>
            </w:pPr>
          </w:p>
        </w:tc>
      </w:tr>
      <w:tr w:rsidR="00082857" w:rsidRPr="00B06F7A" w14:paraId="1FC5F6A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756BC946" w14:textId="0B1F36F9" w:rsidR="00082857" w:rsidRPr="00B06F7A" w:rsidRDefault="00082857" w:rsidP="00082857">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43157C90" w14:textId="478CAE12" w:rsidR="00082857" w:rsidRPr="00B06F7A" w:rsidRDefault="00082857" w:rsidP="00082857">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A587D26" w14:textId="7AFECA8B" w:rsidR="00082857" w:rsidRPr="00B06F7A" w:rsidRDefault="00082857" w:rsidP="00082857">
            <w:pPr>
              <w:pStyle w:val="TAL"/>
              <w:rPr>
                <w:rFonts w:cs="Arial"/>
                <w:szCs w:val="18"/>
              </w:rPr>
            </w:pPr>
            <w:r w:rsidRPr="00B06F7A">
              <w:rPr>
                <w:rFonts w:cs="Arial"/>
                <w:szCs w:val="18"/>
              </w:rPr>
              <w:t>Type of GPSI (MSISDN or External-ID)</w:t>
            </w:r>
          </w:p>
        </w:tc>
      </w:tr>
      <w:tr w:rsidR="00082857" w:rsidRPr="00B06F7A" w14:paraId="26CFA6E9"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59EDDF4" w14:textId="77777777" w:rsidR="00082857" w:rsidRPr="00B06F7A" w:rsidRDefault="00082857" w:rsidP="00082857">
            <w:pPr>
              <w:pStyle w:val="TAL"/>
            </w:pPr>
            <w:r w:rsidRPr="00B06F7A">
              <w:t>SorTransparentContainer</w:t>
            </w:r>
          </w:p>
        </w:tc>
        <w:tc>
          <w:tcPr>
            <w:tcW w:w="1545" w:type="dxa"/>
            <w:tcBorders>
              <w:top w:val="single" w:sz="4" w:space="0" w:color="auto"/>
              <w:left w:val="single" w:sz="4" w:space="0" w:color="auto"/>
              <w:bottom w:val="single" w:sz="4" w:space="0" w:color="auto"/>
              <w:right w:val="single" w:sz="4" w:space="0" w:color="auto"/>
            </w:tcBorders>
          </w:tcPr>
          <w:p w14:paraId="2AB5A625"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5B39E61" w14:textId="77777777" w:rsidR="00082857" w:rsidRPr="00B06F7A" w:rsidRDefault="00082857" w:rsidP="00082857">
            <w:pPr>
              <w:pStyle w:val="TAL"/>
              <w:rPr>
                <w:rFonts w:cs="Arial"/>
                <w:szCs w:val="18"/>
              </w:rPr>
            </w:pPr>
          </w:p>
        </w:tc>
      </w:tr>
      <w:tr w:rsidR="00082857" w:rsidRPr="00B06F7A" w14:paraId="11BEBD87"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AF0150E" w14:textId="77777777" w:rsidR="00082857" w:rsidRPr="00B06F7A" w:rsidRDefault="00082857" w:rsidP="00082857">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4764A29C" w14:textId="620873FA" w:rsidR="00082857" w:rsidRPr="00B06F7A" w:rsidRDefault="00082857" w:rsidP="00082857">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7ABF236B" w14:textId="77777777" w:rsidR="00082857" w:rsidRPr="00B06F7A" w:rsidRDefault="00082857" w:rsidP="00082857">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082857" w:rsidRPr="00B06F7A" w14:paraId="6118500E"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124ABA8" w14:textId="77777777" w:rsidR="00082857" w:rsidRPr="00B06F7A" w:rsidRDefault="00082857" w:rsidP="00082857">
            <w:pPr>
              <w:pStyle w:val="TAL"/>
            </w:pPr>
            <w:r w:rsidRPr="00B06F7A">
              <w:t>UpuTransparentContainer</w:t>
            </w:r>
          </w:p>
        </w:tc>
        <w:tc>
          <w:tcPr>
            <w:tcW w:w="1545" w:type="dxa"/>
            <w:tcBorders>
              <w:top w:val="single" w:sz="4" w:space="0" w:color="auto"/>
              <w:left w:val="single" w:sz="4" w:space="0" w:color="auto"/>
              <w:bottom w:val="single" w:sz="4" w:space="0" w:color="auto"/>
              <w:right w:val="single" w:sz="4" w:space="0" w:color="auto"/>
            </w:tcBorders>
          </w:tcPr>
          <w:p w14:paraId="66DA2053" w14:textId="77777777" w:rsidR="00082857" w:rsidRPr="00B06F7A" w:rsidRDefault="00082857" w:rsidP="00082857">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16F741" w14:textId="77777777" w:rsidR="00082857" w:rsidRPr="00B06F7A" w:rsidRDefault="00082857" w:rsidP="00082857">
            <w:pPr>
              <w:pStyle w:val="TAL"/>
              <w:rPr>
                <w:rFonts w:cs="Arial"/>
                <w:szCs w:val="18"/>
              </w:rPr>
            </w:pPr>
          </w:p>
        </w:tc>
      </w:tr>
      <w:tr w:rsidR="00082857" w:rsidRPr="00B06F7A" w14:paraId="5E37AF8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459A75D" w14:textId="77777777" w:rsidR="00082857" w:rsidRPr="00B06F7A" w:rsidRDefault="00082857" w:rsidP="00082857">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6E76572D" w14:textId="47DB33F4" w:rsidR="00082857" w:rsidRPr="00B06F7A" w:rsidRDefault="00082857" w:rsidP="00082857">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4CFB429F" w14:textId="77777777" w:rsidR="00082857" w:rsidRPr="00B06F7A" w:rsidRDefault="00082857" w:rsidP="00082857">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082857" w:rsidRPr="00B06F7A" w14:paraId="6BC2325C"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29905B8A" w14:textId="77777777" w:rsidR="00082857" w:rsidRPr="00B06F7A" w:rsidRDefault="00082857" w:rsidP="00082857">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2214964D" w14:textId="68BD53BF" w:rsidR="00082857" w:rsidRPr="00B06F7A" w:rsidRDefault="00082857" w:rsidP="00082857">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0AD6C14C" w14:textId="77777777" w:rsidR="00082857" w:rsidRPr="00B06F7A" w:rsidRDefault="00082857" w:rsidP="00082857">
            <w:pPr>
              <w:pStyle w:val="TAL"/>
              <w:rPr>
                <w:rFonts w:cs="Arial"/>
                <w:szCs w:val="18"/>
              </w:rPr>
            </w:pPr>
            <w:r>
              <w:rPr>
                <w:rFonts w:cs="Arial"/>
                <w:szCs w:val="18"/>
              </w:rPr>
              <w:t>Purpose of the user consent</w:t>
            </w:r>
          </w:p>
        </w:tc>
      </w:tr>
      <w:tr w:rsidR="00082857" w:rsidRPr="00B06F7A" w14:paraId="3068BF10"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1412E4A4" w14:textId="77777777" w:rsidR="00082857" w:rsidRDefault="00082857" w:rsidP="00082857">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33DA2CBD" w14:textId="5E973E6D" w:rsidR="00082857" w:rsidRPr="00B06F7A" w:rsidRDefault="00082857" w:rsidP="00082857">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53F31B3C" w14:textId="77777777" w:rsidR="00082857" w:rsidRDefault="00082857" w:rsidP="00082857">
            <w:pPr>
              <w:pStyle w:val="TAL"/>
              <w:rPr>
                <w:rFonts w:cs="Arial"/>
                <w:szCs w:val="18"/>
              </w:rPr>
            </w:pPr>
            <w:r w:rsidRPr="00B06F7A">
              <w:rPr>
                <w:rFonts w:cs="Arial"/>
                <w:szCs w:val="18"/>
              </w:rPr>
              <w:t>User Consent</w:t>
            </w:r>
          </w:p>
        </w:tc>
      </w:tr>
      <w:tr w:rsidR="00082857" w:rsidRPr="00B06F7A" w14:paraId="791E7551"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90697B1" w14:textId="77777777" w:rsidR="00082857" w:rsidRPr="00B06F7A" w:rsidRDefault="00082857" w:rsidP="00082857">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1CF64C27" w14:textId="2C520E1D" w:rsidR="00082857" w:rsidRPr="00B06F7A" w:rsidRDefault="00082857" w:rsidP="00082857">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FD42865" w14:textId="77777777" w:rsidR="00082857" w:rsidRPr="00B06F7A" w:rsidRDefault="00082857" w:rsidP="00082857">
            <w:pPr>
              <w:pStyle w:val="TAL"/>
              <w:rPr>
                <w:rFonts w:cs="Arial"/>
                <w:szCs w:val="18"/>
              </w:rPr>
            </w:pPr>
            <w:r>
              <w:rPr>
                <w:rFonts w:cs="Arial"/>
                <w:szCs w:val="18"/>
              </w:rPr>
              <w:t>NSAC Admission Mode</w:t>
            </w:r>
          </w:p>
        </w:tc>
      </w:tr>
      <w:tr w:rsidR="00082857" w:rsidRPr="00B06F7A" w14:paraId="777F18A8"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86E1DF6" w14:textId="77777777" w:rsidR="00082857" w:rsidRPr="00B06F7A" w:rsidRDefault="00082857" w:rsidP="00082857">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43803E09" w14:textId="445E6742" w:rsidR="00082857" w:rsidRPr="00B06F7A" w:rsidRDefault="00082857" w:rsidP="00082857">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29D8A6AE" w14:textId="77777777" w:rsidR="00082857" w:rsidRPr="00B06F7A" w:rsidRDefault="00082857" w:rsidP="00082857">
            <w:pPr>
              <w:pStyle w:val="TAL"/>
              <w:rPr>
                <w:rFonts w:cs="Arial"/>
                <w:szCs w:val="18"/>
              </w:rPr>
            </w:pPr>
            <w:r>
              <w:rPr>
                <w:rFonts w:cs="Arial"/>
                <w:szCs w:val="18"/>
              </w:rPr>
              <w:t>PRU Indicator</w:t>
            </w:r>
          </w:p>
        </w:tc>
      </w:tr>
      <w:tr w:rsidR="00082857" w14:paraId="2A203103"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3E1A7B2B" w14:textId="77777777" w:rsidR="00082857" w:rsidRDefault="00082857" w:rsidP="00082857">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18F3E4E2" w14:textId="7D6A0268" w:rsidR="00082857" w:rsidRDefault="00082857" w:rsidP="00082857">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FA077C9" w14:textId="77777777" w:rsidR="00082857" w:rsidRDefault="00082857" w:rsidP="00082857">
            <w:pPr>
              <w:pStyle w:val="TAL"/>
              <w:rPr>
                <w:rFonts w:cs="Arial"/>
                <w:szCs w:val="18"/>
              </w:rPr>
            </w:pPr>
            <w:r w:rsidRPr="0076410F">
              <w:rPr>
                <w:rFonts w:cs="Arial"/>
                <w:szCs w:val="18"/>
              </w:rPr>
              <w:t>Area Usage Indication</w:t>
            </w:r>
          </w:p>
        </w:tc>
      </w:tr>
      <w:tr w:rsidR="00082857" w14:paraId="62A9828B"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5506E1AE" w14:textId="77777777" w:rsidR="00082857" w:rsidRDefault="00082857" w:rsidP="00082857">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040CA183" w14:textId="23EEA2EA" w:rsidR="00082857" w:rsidRDefault="00082857" w:rsidP="00082857">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739CD523" w14:textId="77777777" w:rsidR="00082857" w:rsidRDefault="00082857" w:rsidP="00082857">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082857" w:rsidRPr="00B06F7A" w14:paraId="580FCF86" w14:textId="77777777" w:rsidTr="00A8626E">
        <w:trPr>
          <w:jc w:val="center"/>
        </w:trPr>
        <w:tc>
          <w:tcPr>
            <w:tcW w:w="3258" w:type="dxa"/>
            <w:tcBorders>
              <w:top w:val="single" w:sz="4" w:space="0" w:color="auto"/>
              <w:left w:val="single" w:sz="4" w:space="0" w:color="auto"/>
              <w:bottom w:val="single" w:sz="4" w:space="0" w:color="auto"/>
              <w:right w:val="single" w:sz="4" w:space="0" w:color="auto"/>
            </w:tcBorders>
          </w:tcPr>
          <w:p w14:paraId="4DB535CB" w14:textId="36E58079" w:rsidR="00082857" w:rsidRPr="00B06F7A" w:rsidRDefault="00082857" w:rsidP="00082857">
            <w:pPr>
              <w:pStyle w:val="TAL"/>
            </w:pPr>
            <w:r>
              <w:t>Expec</w:t>
            </w:r>
            <w:r w:rsidR="00985EDF">
              <w:t>t</w:t>
            </w:r>
            <w:r>
              <w:t>edUeBehaviourDataset</w:t>
            </w:r>
          </w:p>
        </w:tc>
        <w:tc>
          <w:tcPr>
            <w:tcW w:w="1545" w:type="dxa"/>
            <w:tcBorders>
              <w:top w:val="single" w:sz="4" w:space="0" w:color="auto"/>
              <w:left w:val="single" w:sz="4" w:space="0" w:color="auto"/>
              <w:bottom w:val="single" w:sz="4" w:space="0" w:color="auto"/>
              <w:right w:val="single" w:sz="4" w:space="0" w:color="auto"/>
            </w:tcBorders>
          </w:tcPr>
          <w:p w14:paraId="3BDD8790" w14:textId="6BBAE4FB" w:rsidR="00082857" w:rsidRPr="00B06F7A" w:rsidRDefault="00082857" w:rsidP="00082857">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3CA66F7C" w14:textId="77777777" w:rsidR="00082857" w:rsidRPr="00B06F7A" w:rsidRDefault="00082857" w:rsidP="00082857">
            <w:pPr>
              <w:pStyle w:val="TAL"/>
              <w:rPr>
                <w:rFonts w:cs="Arial"/>
                <w:szCs w:val="18"/>
              </w:rPr>
            </w:pPr>
            <w:r>
              <w:rPr>
                <w:rFonts w:cs="Arial"/>
                <w:szCs w:val="18"/>
              </w:rPr>
              <w:t>Expected UE Behaviour Dataset Names</w:t>
            </w:r>
          </w:p>
        </w:tc>
      </w:tr>
      <w:tr w:rsidR="00082857" w14:paraId="4AF584D7" w14:textId="77777777" w:rsidTr="00082857">
        <w:trPr>
          <w:jc w:val="center"/>
        </w:trPr>
        <w:tc>
          <w:tcPr>
            <w:tcW w:w="3258" w:type="dxa"/>
            <w:tcBorders>
              <w:top w:val="single" w:sz="4" w:space="0" w:color="auto"/>
              <w:left w:val="single" w:sz="4" w:space="0" w:color="auto"/>
              <w:bottom w:val="single" w:sz="4" w:space="0" w:color="auto"/>
              <w:right w:val="single" w:sz="4" w:space="0" w:color="auto"/>
            </w:tcBorders>
          </w:tcPr>
          <w:p w14:paraId="7EB427EF" w14:textId="77777777" w:rsidR="00082857" w:rsidRDefault="00082857" w:rsidP="007C376A">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606D0744" w14:textId="136A0ADE" w:rsidR="00082857" w:rsidRDefault="00082857" w:rsidP="007C376A">
            <w:pPr>
              <w:pStyle w:val="TAL"/>
            </w:pPr>
            <w:r>
              <w:t>6.1.6.3.</w:t>
            </w:r>
            <w:r w:rsidR="00104523">
              <w:t>31</w:t>
            </w:r>
          </w:p>
        </w:tc>
        <w:tc>
          <w:tcPr>
            <w:tcW w:w="4371" w:type="dxa"/>
            <w:tcBorders>
              <w:top w:val="single" w:sz="4" w:space="0" w:color="auto"/>
              <w:left w:val="single" w:sz="4" w:space="0" w:color="auto"/>
              <w:bottom w:val="single" w:sz="4" w:space="0" w:color="auto"/>
              <w:right w:val="single" w:sz="4" w:space="0" w:color="auto"/>
            </w:tcBorders>
          </w:tcPr>
          <w:p w14:paraId="51BC96E4" w14:textId="77777777" w:rsidR="00082857" w:rsidRDefault="00082857" w:rsidP="007C376A">
            <w:pPr>
              <w:pStyle w:val="TAL"/>
              <w:rPr>
                <w:rFonts w:cs="Arial"/>
                <w:szCs w:val="18"/>
              </w:rPr>
            </w:pPr>
            <w:r>
              <w:rPr>
                <w:rFonts w:cs="Arial"/>
                <w:szCs w:val="18"/>
              </w:rPr>
              <w:t>Recurring Type</w:t>
            </w:r>
          </w:p>
        </w:tc>
      </w:tr>
      <w:tr w:rsidR="00525BC7" w:rsidRPr="00B06F7A" w14:paraId="03165A96" w14:textId="77777777" w:rsidTr="00525BC7">
        <w:trPr>
          <w:jc w:val="center"/>
        </w:trPr>
        <w:tc>
          <w:tcPr>
            <w:tcW w:w="3258" w:type="dxa"/>
            <w:tcBorders>
              <w:top w:val="single" w:sz="4" w:space="0" w:color="auto"/>
              <w:left w:val="single" w:sz="4" w:space="0" w:color="auto"/>
              <w:bottom w:val="single" w:sz="4" w:space="0" w:color="auto"/>
              <w:right w:val="single" w:sz="4" w:space="0" w:color="auto"/>
            </w:tcBorders>
          </w:tcPr>
          <w:p w14:paraId="2284FB65" w14:textId="77777777" w:rsidR="00525BC7" w:rsidRPr="00B06F7A" w:rsidRDefault="00525BC7" w:rsidP="004C5429">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62AD15A6" w14:textId="2E022AF6" w:rsidR="00525BC7" w:rsidRPr="00B06F7A" w:rsidRDefault="00525BC7" w:rsidP="004C5429">
            <w:pPr>
              <w:pStyle w:val="TAL"/>
            </w:pPr>
            <w:r w:rsidRPr="00B06F7A">
              <w:t>6.1.6.3.</w:t>
            </w:r>
            <w:r w:rsidR="00AF3DFC">
              <w:t>32</w:t>
            </w:r>
          </w:p>
        </w:tc>
        <w:tc>
          <w:tcPr>
            <w:tcW w:w="4371" w:type="dxa"/>
            <w:tcBorders>
              <w:top w:val="single" w:sz="4" w:space="0" w:color="auto"/>
              <w:left w:val="single" w:sz="4" w:space="0" w:color="auto"/>
              <w:bottom w:val="single" w:sz="4" w:space="0" w:color="auto"/>
              <w:right w:val="single" w:sz="4" w:space="0" w:color="auto"/>
            </w:tcBorders>
          </w:tcPr>
          <w:p w14:paraId="252477D8" w14:textId="77777777" w:rsidR="00525BC7" w:rsidRPr="00B06F7A" w:rsidRDefault="00525BC7" w:rsidP="004C5429">
            <w:pPr>
              <w:pStyle w:val="TAL"/>
              <w:rPr>
                <w:rFonts w:cs="Arial"/>
                <w:szCs w:val="18"/>
              </w:rPr>
            </w:pPr>
          </w:p>
        </w:tc>
      </w:tr>
      <w:tr w:rsidR="00525BC7" w:rsidRPr="00B06F7A" w14:paraId="1F89B7B6" w14:textId="77777777" w:rsidTr="00525BC7">
        <w:trPr>
          <w:jc w:val="center"/>
        </w:trPr>
        <w:tc>
          <w:tcPr>
            <w:tcW w:w="3258" w:type="dxa"/>
            <w:tcBorders>
              <w:top w:val="single" w:sz="4" w:space="0" w:color="auto"/>
              <w:left w:val="single" w:sz="4" w:space="0" w:color="auto"/>
              <w:bottom w:val="single" w:sz="4" w:space="0" w:color="auto"/>
              <w:right w:val="single" w:sz="4" w:space="0" w:color="auto"/>
            </w:tcBorders>
          </w:tcPr>
          <w:p w14:paraId="0B9DDA0D" w14:textId="77777777" w:rsidR="00525BC7" w:rsidRPr="00B06F7A" w:rsidRDefault="00525BC7" w:rsidP="004C5429">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41C2E8FC" w14:textId="3B2E606A" w:rsidR="00525BC7" w:rsidRPr="00B06F7A" w:rsidRDefault="00525BC7" w:rsidP="004C5429">
            <w:pPr>
              <w:pStyle w:val="TAL"/>
            </w:pPr>
            <w:r w:rsidRPr="00B06F7A">
              <w:t>6.1.6.3.</w:t>
            </w:r>
            <w:r w:rsidR="00AF3DFC">
              <w:t>33</w:t>
            </w:r>
          </w:p>
        </w:tc>
        <w:tc>
          <w:tcPr>
            <w:tcW w:w="4371" w:type="dxa"/>
            <w:tcBorders>
              <w:top w:val="single" w:sz="4" w:space="0" w:color="auto"/>
              <w:left w:val="single" w:sz="4" w:space="0" w:color="auto"/>
              <w:bottom w:val="single" w:sz="4" w:space="0" w:color="auto"/>
              <w:right w:val="single" w:sz="4" w:space="0" w:color="auto"/>
            </w:tcBorders>
          </w:tcPr>
          <w:p w14:paraId="6D70E839" w14:textId="77777777" w:rsidR="00525BC7" w:rsidRPr="00B06F7A" w:rsidRDefault="00525BC7" w:rsidP="004C5429">
            <w:pPr>
              <w:pStyle w:val="TAL"/>
              <w:rPr>
                <w:rFonts w:cs="Arial"/>
                <w:szCs w:val="18"/>
              </w:rPr>
            </w:pP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5B7866" w:rsidRPr="00B06F7A" w14:paraId="321CD31D"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082857" w:rsidRPr="00B06F7A" w14:paraId="55CCD532"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0CE809" w14:textId="7BC56D5C" w:rsidR="00082857" w:rsidRPr="00B06F7A" w:rsidRDefault="00082857" w:rsidP="00082857">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652E5112" w14:textId="60015F8D"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E91B65" w14:textId="77777777" w:rsidR="00082857" w:rsidRPr="00B06F7A" w:rsidRDefault="00082857" w:rsidP="00082857">
            <w:pPr>
              <w:pStyle w:val="TAL"/>
              <w:rPr>
                <w:rFonts w:cs="Arial"/>
                <w:szCs w:val="18"/>
              </w:rPr>
            </w:pPr>
          </w:p>
        </w:tc>
      </w:tr>
      <w:tr w:rsidR="00082857" w:rsidRPr="00B06F7A" w14:paraId="253E9AC8"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5033FE" w14:textId="77777777" w:rsidR="00082857" w:rsidRPr="00B06F7A" w:rsidRDefault="00082857" w:rsidP="00082857">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70E74E1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ACD399" w14:textId="77777777" w:rsidR="00082857" w:rsidRPr="00B06F7A" w:rsidRDefault="00082857" w:rsidP="00082857">
            <w:pPr>
              <w:pStyle w:val="TAL"/>
              <w:rPr>
                <w:rFonts w:cs="Arial"/>
                <w:szCs w:val="18"/>
              </w:rPr>
            </w:pPr>
          </w:p>
        </w:tc>
      </w:tr>
      <w:tr w:rsidR="00082857" w:rsidRPr="00B06F7A" w14:paraId="217E0343"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C4AA6B" w14:textId="77777777" w:rsidR="00082857" w:rsidRPr="00B06F7A" w:rsidRDefault="00082857" w:rsidP="00082857">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2CCABAD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6DA5C9" w14:textId="77777777" w:rsidR="00082857" w:rsidRPr="00B06F7A" w:rsidRDefault="00082857" w:rsidP="00082857">
            <w:pPr>
              <w:pStyle w:val="TAL"/>
              <w:rPr>
                <w:rFonts w:cs="Arial"/>
                <w:szCs w:val="18"/>
              </w:rPr>
            </w:pPr>
          </w:p>
        </w:tc>
      </w:tr>
      <w:tr w:rsidR="00082857" w:rsidRPr="00B06F7A" w14:paraId="3853518B"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4FE2E6" w14:textId="77777777" w:rsidR="00082857" w:rsidRPr="00B06F7A" w:rsidRDefault="00082857" w:rsidP="00082857">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65C08F4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45B591" w14:textId="77777777" w:rsidR="00082857" w:rsidRPr="00B06F7A" w:rsidRDefault="00082857" w:rsidP="00082857">
            <w:pPr>
              <w:pStyle w:val="TAL"/>
              <w:rPr>
                <w:rFonts w:cs="Arial"/>
                <w:szCs w:val="18"/>
              </w:rPr>
            </w:pPr>
            <w:r w:rsidRPr="00B06F7A">
              <w:rPr>
                <w:rFonts w:cs="Arial"/>
                <w:szCs w:val="18"/>
              </w:rPr>
              <w:t>see 3GPP TS 29.500 [4] clause 6.6</w:t>
            </w:r>
          </w:p>
        </w:tc>
      </w:tr>
      <w:tr w:rsidR="00082857" w:rsidRPr="00B06F7A" w14:paraId="16F8A4E9"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6C217A" w14:textId="77777777" w:rsidR="00082857" w:rsidRPr="00B06F7A" w:rsidRDefault="00082857" w:rsidP="00082857">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224D3950" w14:textId="500C32A6" w:rsidR="00082857" w:rsidRPr="00B06F7A" w:rsidRDefault="00082857" w:rsidP="00082857">
            <w:pPr>
              <w:pStyle w:val="TAL"/>
            </w:pPr>
            <w:r w:rsidRPr="00B06F7A">
              <w:t>3GPP</w:t>
            </w:r>
            <w:r w:rsidR="003C253B">
              <w:t> </w:t>
            </w:r>
            <w:r w:rsidRPr="00B06F7A">
              <w:t>TS</w:t>
            </w:r>
            <w:r w:rsidR="003C253B">
              <w:t> </w:t>
            </w:r>
            <w:r w:rsidRPr="00B06F7A">
              <w:t>29.571</w:t>
            </w:r>
            <w:r w:rsidR="003C253B">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079C6C6F" w14:textId="77777777" w:rsidR="00082857" w:rsidRPr="00B06F7A" w:rsidRDefault="00082857" w:rsidP="00082857">
            <w:pPr>
              <w:pStyle w:val="TAL"/>
              <w:rPr>
                <w:rFonts w:cs="Arial"/>
                <w:szCs w:val="18"/>
              </w:rPr>
            </w:pPr>
            <w:r w:rsidRPr="00B06F7A">
              <w:rPr>
                <w:rFonts w:cs="Arial"/>
                <w:szCs w:val="18"/>
              </w:rPr>
              <w:t>PLMN Identity</w:t>
            </w:r>
          </w:p>
        </w:tc>
      </w:tr>
      <w:tr w:rsidR="00082857" w:rsidRPr="00B06F7A" w14:paraId="56435927"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DB362A" w14:textId="77777777" w:rsidR="00082857" w:rsidRPr="00B06F7A" w:rsidRDefault="00082857" w:rsidP="00082857">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03B9D9F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BEB2050" w14:textId="77777777" w:rsidR="00082857" w:rsidRPr="00B06F7A" w:rsidRDefault="00082857" w:rsidP="00082857">
            <w:pPr>
              <w:pStyle w:val="TAL"/>
              <w:rPr>
                <w:rFonts w:cs="Arial"/>
                <w:szCs w:val="18"/>
              </w:rPr>
            </w:pPr>
          </w:p>
        </w:tc>
      </w:tr>
      <w:tr w:rsidR="00082857" w:rsidRPr="00B06F7A" w:rsidDel="008F15B1" w14:paraId="633154CB"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C020EE" w14:textId="77777777" w:rsidR="00082857" w:rsidRPr="00B06F7A" w:rsidDel="008F15B1" w:rsidRDefault="00082857" w:rsidP="00082857">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15BC3CA8" w14:textId="77777777" w:rsidR="00082857" w:rsidRPr="00B06F7A" w:rsidDel="008F15B1"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6FA59C" w14:textId="77777777" w:rsidR="00082857" w:rsidRPr="00B06F7A" w:rsidDel="008F15B1" w:rsidRDefault="00082857" w:rsidP="00082857">
            <w:pPr>
              <w:pStyle w:val="TAL"/>
              <w:rPr>
                <w:rFonts w:cs="Arial"/>
                <w:szCs w:val="18"/>
              </w:rPr>
            </w:pPr>
            <w:r w:rsidRPr="00B06F7A">
              <w:rPr>
                <w:rFonts w:cs="Arial"/>
                <w:szCs w:val="18"/>
              </w:rPr>
              <w:t>Subscribed Default QoS</w:t>
            </w:r>
          </w:p>
        </w:tc>
      </w:tr>
      <w:tr w:rsidR="00082857" w:rsidRPr="00B06F7A" w14:paraId="28A8761D"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8EEB26" w14:textId="77777777" w:rsidR="00082857" w:rsidRPr="00B06F7A" w:rsidRDefault="00082857" w:rsidP="00082857">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63E01739"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E7E0D1" w14:textId="77777777" w:rsidR="00082857" w:rsidRPr="00B06F7A" w:rsidRDefault="00082857" w:rsidP="00082857">
            <w:pPr>
              <w:pStyle w:val="TAL"/>
              <w:rPr>
                <w:rFonts w:cs="Arial"/>
                <w:szCs w:val="18"/>
              </w:rPr>
            </w:pPr>
          </w:p>
        </w:tc>
      </w:tr>
      <w:tr w:rsidR="00082857" w:rsidRPr="00B06F7A" w14:paraId="5D6CA2AE"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59B50A" w14:textId="77777777" w:rsidR="00082857" w:rsidRPr="00B06F7A" w:rsidRDefault="00082857" w:rsidP="00082857">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0F8329B0" w14:textId="77777777" w:rsidR="00082857" w:rsidRPr="00B06F7A" w:rsidRDefault="00082857" w:rsidP="00082857">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35E2EB60" w14:textId="77777777" w:rsidR="00082857" w:rsidRPr="00B06F7A" w:rsidRDefault="00082857" w:rsidP="00082857">
            <w:pPr>
              <w:pStyle w:val="TAL"/>
              <w:rPr>
                <w:rFonts w:cs="Arial"/>
                <w:szCs w:val="18"/>
              </w:rPr>
            </w:pPr>
          </w:p>
        </w:tc>
      </w:tr>
      <w:tr w:rsidR="00082857" w:rsidRPr="00B06F7A" w14:paraId="79779D2E"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6CDFA0" w14:textId="628BE8C2" w:rsidR="00082857" w:rsidRPr="00B06F7A" w:rsidRDefault="00082857" w:rsidP="00082857">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2ACBD8C4" w14:textId="12149D23"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947904C" w14:textId="77777777" w:rsidR="00082857" w:rsidRPr="00B06F7A" w:rsidRDefault="00082857" w:rsidP="00082857">
            <w:pPr>
              <w:pStyle w:val="TAL"/>
              <w:rPr>
                <w:rFonts w:cs="Arial"/>
                <w:szCs w:val="18"/>
              </w:rPr>
            </w:pPr>
          </w:p>
        </w:tc>
      </w:tr>
      <w:tr w:rsidR="00082857" w:rsidRPr="00B06F7A" w14:paraId="61172412"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C7F540" w14:textId="77777777" w:rsidR="00082857" w:rsidRPr="00B06F7A" w:rsidRDefault="00082857" w:rsidP="00082857">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4F18735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0E8BD3" w14:textId="77777777" w:rsidR="00082857" w:rsidRPr="00B06F7A" w:rsidRDefault="00082857" w:rsidP="00082857">
            <w:pPr>
              <w:pStyle w:val="TAL"/>
              <w:rPr>
                <w:rFonts w:cs="Arial"/>
                <w:szCs w:val="18"/>
              </w:rPr>
            </w:pPr>
            <w:r w:rsidRPr="00B06F7A">
              <w:rPr>
                <w:rFonts w:cs="Arial"/>
                <w:szCs w:val="18"/>
              </w:rPr>
              <w:t xml:space="preserve">PduSessionId </w:t>
            </w:r>
            <w:r w:rsidRPr="00B06F7A">
              <w:t>is used as key in a map of PduSessions; see clause 6.1.6.2.16.</w:t>
            </w:r>
          </w:p>
        </w:tc>
      </w:tr>
      <w:tr w:rsidR="00082857" w:rsidRPr="00B06F7A" w14:paraId="0ED53F9A"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CFC1A5" w14:textId="77777777" w:rsidR="00082857" w:rsidRPr="00B06F7A" w:rsidRDefault="00082857" w:rsidP="00082857">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7044C17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8BFBD7E" w14:textId="77777777" w:rsidR="00082857" w:rsidRPr="00B06F7A" w:rsidRDefault="00082857" w:rsidP="00082857">
            <w:pPr>
              <w:pStyle w:val="TAL"/>
              <w:rPr>
                <w:rFonts w:cs="Arial"/>
                <w:szCs w:val="18"/>
              </w:rPr>
            </w:pPr>
          </w:p>
        </w:tc>
      </w:tr>
      <w:tr w:rsidR="00082857" w:rsidRPr="00B06F7A" w14:paraId="67C70596"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F5AC99" w14:textId="77777777" w:rsidR="00082857" w:rsidRPr="00B06F7A" w:rsidRDefault="00082857" w:rsidP="00082857">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5CEB1F2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171680" w14:textId="77777777" w:rsidR="00082857" w:rsidRPr="00B06F7A" w:rsidRDefault="00082857" w:rsidP="00082857">
            <w:pPr>
              <w:pStyle w:val="TAL"/>
              <w:rPr>
                <w:rFonts w:cs="Arial"/>
                <w:szCs w:val="18"/>
              </w:rPr>
            </w:pPr>
          </w:p>
        </w:tc>
      </w:tr>
      <w:tr w:rsidR="00082857" w:rsidRPr="00B06F7A" w14:paraId="49751309"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2E4A92" w14:textId="5F5B0B89" w:rsidR="00082857" w:rsidRPr="00B06F7A" w:rsidRDefault="00082857" w:rsidP="00082857">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5FEF9F4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BE3147" w14:textId="77777777" w:rsidR="00082857" w:rsidRPr="00B06F7A" w:rsidRDefault="00082857" w:rsidP="00082857">
            <w:pPr>
              <w:pStyle w:val="TAL"/>
              <w:rPr>
                <w:rFonts w:cs="Arial"/>
                <w:szCs w:val="18"/>
              </w:rPr>
            </w:pPr>
          </w:p>
        </w:tc>
      </w:tr>
      <w:tr w:rsidR="00082857" w:rsidRPr="00B06F7A" w14:paraId="692D2F29"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681A7C" w14:textId="77777777" w:rsidR="00082857" w:rsidRPr="00B06F7A" w:rsidRDefault="00082857" w:rsidP="00082857">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53CCD53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1BCA4F" w14:textId="77777777" w:rsidR="00082857" w:rsidRPr="00B06F7A" w:rsidRDefault="00082857" w:rsidP="00082857">
            <w:pPr>
              <w:pStyle w:val="TAL"/>
              <w:rPr>
                <w:rFonts w:cs="Arial"/>
                <w:szCs w:val="18"/>
              </w:rPr>
            </w:pPr>
          </w:p>
        </w:tc>
      </w:tr>
      <w:tr w:rsidR="00082857" w:rsidRPr="00B06F7A" w14:paraId="0E23A686"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77187B" w14:textId="77777777" w:rsidR="00082857" w:rsidRPr="00B06F7A" w:rsidRDefault="00082857" w:rsidP="00082857">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4F2DF5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46E7FA5" w14:textId="77777777" w:rsidR="00082857" w:rsidRPr="00B06F7A" w:rsidRDefault="00082857" w:rsidP="00082857">
            <w:pPr>
              <w:pStyle w:val="TAL"/>
              <w:rPr>
                <w:rFonts w:cs="Arial"/>
                <w:szCs w:val="18"/>
              </w:rPr>
            </w:pPr>
          </w:p>
        </w:tc>
      </w:tr>
      <w:tr w:rsidR="00082857" w:rsidRPr="00B06F7A" w14:paraId="68B070E8"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B82465" w14:textId="77777777" w:rsidR="00082857" w:rsidRPr="00B06F7A" w:rsidRDefault="00082857" w:rsidP="00082857">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1B58F5A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D41182" w14:textId="77777777" w:rsidR="00082857" w:rsidRPr="00B06F7A" w:rsidRDefault="00082857" w:rsidP="00082857">
            <w:pPr>
              <w:pStyle w:val="TAL"/>
              <w:rPr>
                <w:rFonts w:cs="Arial"/>
                <w:szCs w:val="18"/>
              </w:rPr>
            </w:pPr>
          </w:p>
        </w:tc>
      </w:tr>
      <w:tr w:rsidR="00082857" w:rsidRPr="00B06F7A" w14:paraId="1182AE14"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3E85576" w14:textId="77777777" w:rsidR="00082857" w:rsidRPr="00B06F7A" w:rsidRDefault="00082857" w:rsidP="00082857">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1323804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FC4F7F" w14:textId="77777777" w:rsidR="00082857" w:rsidRPr="00B06F7A" w:rsidRDefault="00082857" w:rsidP="00082857">
            <w:pPr>
              <w:pStyle w:val="TAL"/>
              <w:rPr>
                <w:rFonts w:cs="Arial"/>
                <w:szCs w:val="18"/>
              </w:rPr>
            </w:pPr>
          </w:p>
        </w:tc>
      </w:tr>
      <w:tr w:rsidR="00082857" w:rsidRPr="00B06F7A" w14:paraId="2E9A596A"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5D012B" w14:textId="77777777" w:rsidR="00082857" w:rsidRPr="00B06F7A" w:rsidRDefault="00082857" w:rsidP="00082857">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5402A889"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508686A" w14:textId="77777777" w:rsidR="00082857" w:rsidRPr="00B06F7A" w:rsidRDefault="00082857" w:rsidP="00082857">
            <w:pPr>
              <w:pStyle w:val="TAL"/>
              <w:rPr>
                <w:rFonts w:cs="Arial"/>
                <w:szCs w:val="18"/>
              </w:rPr>
            </w:pPr>
          </w:p>
        </w:tc>
      </w:tr>
      <w:tr w:rsidR="00082857" w:rsidRPr="00B06F7A" w14:paraId="11581BED"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65061B" w14:textId="77777777" w:rsidR="00082857" w:rsidRPr="00B06F7A" w:rsidRDefault="00082857" w:rsidP="00082857">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28A82868"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622D527" w14:textId="77777777" w:rsidR="00082857" w:rsidRPr="00B06F7A" w:rsidRDefault="00082857" w:rsidP="00082857">
            <w:pPr>
              <w:pStyle w:val="TAL"/>
              <w:rPr>
                <w:rFonts w:cs="Arial"/>
                <w:szCs w:val="18"/>
              </w:rPr>
            </w:pPr>
          </w:p>
        </w:tc>
      </w:tr>
      <w:tr w:rsidR="00082857" w:rsidRPr="00B06F7A" w14:paraId="5EE5BE51"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341601" w14:textId="77777777" w:rsidR="00082857" w:rsidRPr="00B06F7A" w:rsidRDefault="00082857" w:rsidP="00082857">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753D2C6E"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6DE72C5" w14:textId="77777777" w:rsidR="00082857" w:rsidRPr="00B06F7A" w:rsidRDefault="00082857" w:rsidP="00082857">
            <w:pPr>
              <w:pStyle w:val="TAL"/>
              <w:rPr>
                <w:rFonts w:cs="Arial"/>
                <w:szCs w:val="18"/>
              </w:rPr>
            </w:pPr>
          </w:p>
        </w:tc>
      </w:tr>
      <w:tr w:rsidR="00082857" w:rsidRPr="00B06F7A" w14:paraId="59FA11FE"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C2FF98" w14:textId="77777777" w:rsidR="00082857" w:rsidRPr="00B06F7A" w:rsidRDefault="00082857" w:rsidP="00082857">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09D43FB7"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E9D0CA0" w14:textId="77777777" w:rsidR="00082857" w:rsidRPr="00B06F7A" w:rsidRDefault="00082857" w:rsidP="00082857">
            <w:pPr>
              <w:pStyle w:val="TAL"/>
              <w:rPr>
                <w:rFonts w:cs="Arial"/>
                <w:szCs w:val="18"/>
              </w:rPr>
            </w:pPr>
          </w:p>
        </w:tc>
      </w:tr>
      <w:tr w:rsidR="00082857" w:rsidRPr="00B06F7A" w14:paraId="05F154C1"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911C21" w14:textId="77777777" w:rsidR="00082857" w:rsidRPr="00B06F7A" w:rsidRDefault="00082857" w:rsidP="00082857">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7EF11C8A"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2E0D252" w14:textId="77777777" w:rsidR="00082857" w:rsidRPr="00B06F7A" w:rsidRDefault="00082857" w:rsidP="00082857">
            <w:pPr>
              <w:pStyle w:val="TAL"/>
              <w:rPr>
                <w:rFonts w:cs="Arial"/>
                <w:szCs w:val="18"/>
              </w:rPr>
            </w:pPr>
          </w:p>
        </w:tc>
      </w:tr>
      <w:tr w:rsidR="00082857" w:rsidRPr="00B06F7A" w14:paraId="523BD2D0"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4D361A" w14:textId="77777777" w:rsidR="00082857" w:rsidRPr="00B06F7A" w:rsidRDefault="00082857" w:rsidP="00082857">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2B214094"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5B740C0" w14:textId="77777777" w:rsidR="00082857" w:rsidRPr="00B06F7A" w:rsidRDefault="00082857" w:rsidP="00082857">
            <w:pPr>
              <w:pStyle w:val="TAL"/>
              <w:rPr>
                <w:rFonts w:cs="Arial"/>
                <w:szCs w:val="18"/>
              </w:rPr>
            </w:pPr>
          </w:p>
        </w:tc>
      </w:tr>
      <w:tr w:rsidR="00082857" w:rsidRPr="00B06F7A" w14:paraId="181251AA"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135B9D" w14:textId="77777777" w:rsidR="00082857" w:rsidRPr="00B06F7A" w:rsidRDefault="00082857" w:rsidP="00082857">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6DAE7F02"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A4B5BEC" w14:textId="77777777" w:rsidR="00082857" w:rsidRPr="00B06F7A" w:rsidRDefault="00082857" w:rsidP="00082857">
            <w:pPr>
              <w:pStyle w:val="TAL"/>
              <w:rPr>
                <w:rFonts w:cs="Arial"/>
                <w:szCs w:val="18"/>
              </w:rPr>
            </w:pPr>
          </w:p>
        </w:tc>
      </w:tr>
      <w:tr w:rsidR="00082857" w:rsidRPr="00B06F7A" w14:paraId="5A819452"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D3B3F0" w14:textId="77777777" w:rsidR="00082857" w:rsidRPr="00B06F7A" w:rsidRDefault="00082857" w:rsidP="00082857">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01AAB51D"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CF2D27C" w14:textId="77777777" w:rsidR="00082857" w:rsidRPr="00B06F7A" w:rsidRDefault="00082857" w:rsidP="00082857">
            <w:pPr>
              <w:pStyle w:val="TAL"/>
              <w:rPr>
                <w:rFonts w:cs="Arial"/>
                <w:szCs w:val="18"/>
              </w:rPr>
            </w:pPr>
          </w:p>
        </w:tc>
      </w:tr>
      <w:tr w:rsidR="00082857" w:rsidRPr="00B06F7A" w14:paraId="63A54577"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24043E" w14:textId="77777777" w:rsidR="00082857" w:rsidRPr="00B06F7A" w:rsidRDefault="00082857" w:rsidP="00082857">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58C38FB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6E6854" w14:textId="77777777" w:rsidR="00082857" w:rsidRPr="00B06F7A" w:rsidRDefault="00082857" w:rsidP="00082857">
            <w:pPr>
              <w:pStyle w:val="TAL"/>
              <w:rPr>
                <w:rFonts w:cs="Arial"/>
                <w:szCs w:val="18"/>
              </w:rPr>
            </w:pPr>
            <w:r w:rsidRPr="00B06F7A">
              <w:rPr>
                <w:rFonts w:cs="Arial"/>
                <w:szCs w:val="18"/>
              </w:rPr>
              <w:t>Trace control and configuration parameters</w:t>
            </w:r>
          </w:p>
        </w:tc>
      </w:tr>
      <w:tr w:rsidR="00082857" w:rsidRPr="00B06F7A" w14:paraId="3CB72791"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66D619" w14:textId="77777777" w:rsidR="00082857" w:rsidRPr="00B06F7A" w:rsidRDefault="00082857" w:rsidP="00082857">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42305E3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9A40DC" w14:textId="77777777" w:rsidR="00082857" w:rsidRPr="00B06F7A" w:rsidRDefault="00082857" w:rsidP="00082857">
            <w:pPr>
              <w:pStyle w:val="TAL"/>
              <w:rPr>
                <w:rFonts w:cs="Arial"/>
                <w:szCs w:val="18"/>
              </w:rPr>
            </w:pPr>
          </w:p>
        </w:tc>
      </w:tr>
      <w:tr w:rsidR="00082857" w:rsidRPr="00B06F7A" w14:paraId="44A41446"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75B1E0" w14:textId="77777777" w:rsidR="00082857" w:rsidRPr="00B06F7A" w:rsidRDefault="00082857" w:rsidP="00082857">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1335D42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319176B" w14:textId="77777777" w:rsidR="00082857" w:rsidRPr="00B06F7A" w:rsidRDefault="00082857" w:rsidP="00082857">
            <w:pPr>
              <w:pStyle w:val="TAL"/>
              <w:rPr>
                <w:rFonts w:cs="Arial"/>
                <w:szCs w:val="18"/>
              </w:rPr>
            </w:pPr>
          </w:p>
        </w:tc>
      </w:tr>
      <w:tr w:rsidR="00082857" w:rsidRPr="00B06F7A" w14:paraId="0F8DAF3C"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AAA84E" w14:textId="77777777" w:rsidR="00082857" w:rsidRPr="00B06F7A" w:rsidRDefault="00082857" w:rsidP="00082857">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5F07A13C" w14:textId="77777777" w:rsidR="00082857" w:rsidRPr="00B06F7A" w:rsidRDefault="00082857" w:rsidP="0008285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2C16006" w14:textId="77777777" w:rsidR="00082857" w:rsidRPr="00B06F7A" w:rsidRDefault="00082857" w:rsidP="00082857">
            <w:pPr>
              <w:pStyle w:val="TAL"/>
              <w:rPr>
                <w:rFonts w:cs="Arial"/>
                <w:szCs w:val="18"/>
              </w:rPr>
            </w:pPr>
          </w:p>
        </w:tc>
      </w:tr>
      <w:tr w:rsidR="00082857" w:rsidRPr="00B06F7A" w14:paraId="0B00BDB1"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88373C" w14:textId="77777777" w:rsidR="00082857" w:rsidRPr="00B06F7A" w:rsidRDefault="00082857" w:rsidP="00082857">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09BBD99C"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97DCDD" w14:textId="77777777" w:rsidR="00082857" w:rsidRPr="00B06F7A" w:rsidRDefault="00082857" w:rsidP="00082857">
            <w:pPr>
              <w:pStyle w:val="TAL"/>
              <w:rPr>
                <w:rFonts w:cs="Arial"/>
                <w:szCs w:val="18"/>
              </w:rPr>
            </w:pPr>
          </w:p>
        </w:tc>
      </w:tr>
      <w:tr w:rsidR="00082857" w:rsidRPr="00B06F7A" w14:paraId="4D8D737F"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79D3A4" w14:textId="77777777" w:rsidR="00082857" w:rsidRPr="00B06F7A" w:rsidRDefault="00082857" w:rsidP="00082857">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7AB9181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DDF835" w14:textId="77777777" w:rsidR="00082857" w:rsidRPr="00B06F7A" w:rsidRDefault="00082857" w:rsidP="00082857">
            <w:pPr>
              <w:pStyle w:val="TAL"/>
              <w:rPr>
                <w:rFonts w:cs="Arial"/>
                <w:szCs w:val="18"/>
              </w:rPr>
            </w:pPr>
            <w:r w:rsidRPr="00B06F7A">
              <w:rPr>
                <w:rFonts w:cs="Arial"/>
                <w:szCs w:val="18"/>
              </w:rPr>
              <w:t>This type is also used as key of a map in attributes:</w:t>
            </w:r>
          </w:p>
          <w:p w14:paraId="4387D89A" w14:textId="77777777" w:rsidR="00082857" w:rsidRPr="00B06F7A" w:rsidRDefault="00082857" w:rsidP="00082857">
            <w:pPr>
              <w:pStyle w:val="TAL"/>
              <w:rPr>
                <w:rFonts w:cs="Arial"/>
                <w:szCs w:val="18"/>
              </w:rPr>
            </w:pPr>
            <w:r w:rsidRPr="00B06F7A">
              <w:rPr>
                <w:rFonts w:cs="Arial"/>
                <w:szCs w:val="18"/>
              </w:rPr>
              <w:t>- vnGroupInfo and sharedVnGroupDataIds; see clause 6.1.6.2.4, 6.1.6.2.8, 6.1.6.2.27;</w:t>
            </w:r>
          </w:p>
        </w:tc>
      </w:tr>
      <w:tr w:rsidR="00082857" w:rsidRPr="00B06F7A" w14:paraId="07523B53"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94AA06" w14:textId="77777777" w:rsidR="00082857" w:rsidRPr="00B06F7A" w:rsidRDefault="00082857" w:rsidP="00082857">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504B8EA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AD95A1" w14:textId="77777777" w:rsidR="00082857" w:rsidRPr="00B06F7A" w:rsidRDefault="00082857" w:rsidP="00082857">
            <w:pPr>
              <w:pStyle w:val="TAL"/>
              <w:rPr>
                <w:rFonts w:cs="Arial"/>
                <w:szCs w:val="18"/>
              </w:rPr>
            </w:pPr>
          </w:p>
        </w:tc>
      </w:tr>
      <w:tr w:rsidR="00082857" w:rsidRPr="00B06F7A" w14:paraId="1A3CCAFF"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B9A953" w14:textId="7EFB10D2" w:rsidR="00082857" w:rsidRPr="00B06F7A" w:rsidRDefault="00082857" w:rsidP="00082857">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3EA19897" w14:textId="00C152C3"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8679E9D" w14:textId="77777777" w:rsidR="00082857" w:rsidRPr="00B06F7A" w:rsidRDefault="00082857" w:rsidP="00082857">
            <w:pPr>
              <w:pStyle w:val="TAL"/>
              <w:rPr>
                <w:rFonts w:cs="Arial"/>
                <w:szCs w:val="18"/>
              </w:rPr>
            </w:pPr>
          </w:p>
        </w:tc>
      </w:tr>
      <w:tr w:rsidR="00082857" w:rsidRPr="00B06F7A" w14:paraId="68FB0CEF"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337C5B" w14:textId="1390A9BB" w:rsidR="00082857" w:rsidRPr="00B06F7A" w:rsidRDefault="00082857" w:rsidP="00082857">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0F369856" w14:textId="2FCC28D4"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7ED696" w14:textId="77777777" w:rsidR="00082857" w:rsidRPr="00B06F7A" w:rsidRDefault="00082857" w:rsidP="00082857">
            <w:pPr>
              <w:pStyle w:val="TAL"/>
              <w:rPr>
                <w:rFonts w:cs="Arial"/>
                <w:szCs w:val="18"/>
              </w:rPr>
            </w:pPr>
          </w:p>
        </w:tc>
      </w:tr>
      <w:tr w:rsidR="00082857" w:rsidRPr="00B06F7A" w14:paraId="2CC104FC"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BAA01D" w14:textId="77777777" w:rsidR="00082857" w:rsidRPr="00B06F7A" w:rsidRDefault="00082857" w:rsidP="00082857">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2A9D64E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333FEC0" w14:textId="77777777" w:rsidR="00082857" w:rsidRPr="00B06F7A" w:rsidRDefault="00082857" w:rsidP="00082857">
            <w:pPr>
              <w:pStyle w:val="TAL"/>
              <w:rPr>
                <w:rFonts w:cs="Arial"/>
                <w:szCs w:val="18"/>
              </w:rPr>
            </w:pPr>
          </w:p>
        </w:tc>
      </w:tr>
      <w:tr w:rsidR="00082857" w:rsidRPr="00B06F7A" w14:paraId="4C689FFD"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3E90D7E" w14:textId="77777777" w:rsidR="00082857" w:rsidRPr="00B06F7A" w:rsidRDefault="00082857" w:rsidP="00082857">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1EB75B5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38C849" w14:textId="77777777" w:rsidR="00082857" w:rsidRPr="00B06F7A" w:rsidRDefault="00082857" w:rsidP="00082857">
            <w:pPr>
              <w:pStyle w:val="TAL"/>
              <w:rPr>
                <w:rFonts w:cs="Arial"/>
                <w:szCs w:val="18"/>
              </w:rPr>
            </w:pPr>
            <w:r w:rsidRPr="00B06F7A">
              <w:rPr>
                <w:rFonts w:cs="Arial" w:hint="eastAsia"/>
                <w:szCs w:val="18"/>
              </w:rPr>
              <w:t>Session Transfer Number for SRVCC</w:t>
            </w:r>
          </w:p>
        </w:tc>
      </w:tr>
      <w:tr w:rsidR="00082857" w:rsidRPr="00B06F7A" w14:paraId="65BD0786"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CE9655" w14:textId="77777777" w:rsidR="00082857" w:rsidRPr="00B06F7A" w:rsidRDefault="00082857" w:rsidP="00082857">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646A2A8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EE22E1" w14:textId="77777777" w:rsidR="00082857" w:rsidRPr="00B06F7A" w:rsidRDefault="00082857" w:rsidP="00082857">
            <w:pPr>
              <w:pStyle w:val="TAL"/>
              <w:rPr>
                <w:rFonts w:cs="Arial"/>
                <w:szCs w:val="18"/>
              </w:rPr>
            </w:pPr>
            <w:r w:rsidRPr="00B06F7A">
              <w:rPr>
                <w:rFonts w:cs="Arial" w:hint="eastAsia"/>
                <w:szCs w:val="18"/>
              </w:rPr>
              <w:t>Correlation MSISDN</w:t>
            </w:r>
          </w:p>
        </w:tc>
      </w:tr>
      <w:tr w:rsidR="00082857" w:rsidRPr="00B06F7A" w14:paraId="7732FB29"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D68E34" w14:textId="77777777" w:rsidR="00082857" w:rsidRPr="00B06F7A" w:rsidRDefault="00082857" w:rsidP="00082857">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051A114C" w14:textId="77777777" w:rsidR="00082857" w:rsidRPr="00B06F7A" w:rsidRDefault="00082857" w:rsidP="00082857">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5416511F" w14:textId="77777777" w:rsidR="00082857" w:rsidRPr="00B06F7A" w:rsidRDefault="00082857" w:rsidP="00082857">
            <w:pPr>
              <w:pStyle w:val="TAL"/>
              <w:rPr>
                <w:rFonts w:cs="Arial"/>
                <w:szCs w:val="18"/>
              </w:rPr>
            </w:pPr>
          </w:p>
        </w:tc>
      </w:tr>
      <w:tr w:rsidR="00082857" w:rsidRPr="00B06F7A" w14:paraId="10B7E8DB"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DA391F" w14:textId="77777777" w:rsidR="00082857" w:rsidRPr="00B06F7A" w:rsidRDefault="00082857" w:rsidP="00082857">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43CE436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FC00CF" w14:textId="77777777" w:rsidR="00082857" w:rsidRPr="00B06F7A" w:rsidRDefault="00082857" w:rsidP="00082857">
            <w:pPr>
              <w:pStyle w:val="TAL"/>
              <w:rPr>
                <w:rFonts w:cs="Arial"/>
                <w:szCs w:val="18"/>
              </w:rPr>
            </w:pPr>
          </w:p>
        </w:tc>
      </w:tr>
      <w:tr w:rsidR="00082857" w:rsidRPr="00B06F7A" w14:paraId="7BBCA132"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6CE35C" w14:textId="77777777" w:rsidR="00082857" w:rsidRPr="00B06F7A" w:rsidRDefault="00082857" w:rsidP="00082857">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3E5B3D67"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D4F715B" w14:textId="77777777" w:rsidR="00082857" w:rsidRPr="00B06F7A" w:rsidRDefault="00082857" w:rsidP="00082857">
            <w:pPr>
              <w:pStyle w:val="TAL"/>
              <w:rPr>
                <w:rFonts w:cs="Arial"/>
                <w:szCs w:val="18"/>
              </w:rPr>
            </w:pPr>
          </w:p>
        </w:tc>
      </w:tr>
      <w:tr w:rsidR="00082857" w:rsidRPr="00B06F7A" w14:paraId="3C287B1F"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810602" w14:textId="77777777" w:rsidR="00082857" w:rsidRPr="00B06F7A" w:rsidRDefault="00082857" w:rsidP="00082857">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06D04489" w14:textId="77777777" w:rsidR="00082857" w:rsidRPr="00B06F7A" w:rsidRDefault="00082857" w:rsidP="0008285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7EE1EC05" w14:textId="77777777" w:rsidR="00082857" w:rsidRPr="00B06F7A" w:rsidRDefault="00082857" w:rsidP="00082857">
            <w:pPr>
              <w:pStyle w:val="TAL"/>
              <w:rPr>
                <w:rFonts w:cs="Arial"/>
                <w:szCs w:val="18"/>
              </w:rPr>
            </w:pPr>
          </w:p>
        </w:tc>
      </w:tr>
      <w:tr w:rsidR="00082857" w:rsidRPr="00B06F7A" w14:paraId="362F894C"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081F1D" w14:textId="77777777" w:rsidR="00082857" w:rsidRPr="00B06F7A" w:rsidRDefault="00082857" w:rsidP="00082857">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6A9E86FB" w14:textId="77777777" w:rsidR="00082857" w:rsidRPr="00B06F7A" w:rsidRDefault="00082857" w:rsidP="0008285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EAD374E" w14:textId="77777777" w:rsidR="00082857" w:rsidRPr="00B06F7A" w:rsidRDefault="00082857" w:rsidP="00082857">
            <w:pPr>
              <w:pStyle w:val="TAL"/>
              <w:rPr>
                <w:rFonts w:cs="Arial"/>
                <w:szCs w:val="18"/>
              </w:rPr>
            </w:pPr>
          </w:p>
        </w:tc>
      </w:tr>
      <w:tr w:rsidR="00082857" w:rsidRPr="00B06F7A" w14:paraId="5C6368BB"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B2F9E8" w14:textId="77777777" w:rsidR="00082857" w:rsidRPr="00B06F7A" w:rsidRDefault="00082857" w:rsidP="00082857">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652A163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AA238A2" w14:textId="77777777" w:rsidR="00082857" w:rsidRPr="00B06F7A" w:rsidRDefault="00082857" w:rsidP="00082857">
            <w:pPr>
              <w:pStyle w:val="TAL"/>
              <w:rPr>
                <w:rFonts w:cs="Arial"/>
                <w:szCs w:val="18"/>
              </w:rPr>
            </w:pPr>
            <w:r w:rsidRPr="00B06F7A">
              <w:rPr>
                <w:rFonts w:cs="Arial"/>
                <w:szCs w:val="18"/>
              </w:rPr>
              <w:t>Scheduled Communication Time</w:t>
            </w:r>
          </w:p>
        </w:tc>
      </w:tr>
      <w:tr w:rsidR="00082857" w:rsidRPr="00B06F7A" w14:paraId="15E5DC9C"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B5AB84" w14:textId="77777777" w:rsidR="00082857" w:rsidRPr="00B06F7A" w:rsidRDefault="00082857" w:rsidP="00082857">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1081E223" w14:textId="77777777" w:rsidR="00082857" w:rsidRPr="00B06F7A" w:rsidRDefault="00082857" w:rsidP="00082857">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61CD23DE" w14:textId="77777777" w:rsidR="00082857" w:rsidRPr="00B06F7A" w:rsidRDefault="00082857" w:rsidP="00082857">
            <w:pPr>
              <w:pStyle w:val="TAL"/>
              <w:rPr>
                <w:rFonts w:cs="Arial"/>
                <w:szCs w:val="18"/>
              </w:rPr>
            </w:pPr>
          </w:p>
        </w:tc>
      </w:tr>
      <w:tr w:rsidR="00082857" w:rsidRPr="00B06F7A" w14:paraId="077579DD"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3CD34F" w14:textId="77777777" w:rsidR="00082857" w:rsidRPr="00B06F7A" w:rsidRDefault="00082857" w:rsidP="00082857">
            <w:pPr>
              <w:pStyle w:val="TAL"/>
            </w:pPr>
            <w:r>
              <w:lastRenderedPageBreak/>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74835D3B" w14:textId="77777777" w:rsidR="00082857" w:rsidRPr="00B06F7A" w:rsidRDefault="00082857" w:rsidP="00082857">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6E9C910C" w14:textId="77777777" w:rsidR="00082857" w:rsidRPr="00B06F7A" w:rsidRDefault="00082857" w:rsidP="00082857">
            <w:pPr>
              <w:pStyle w:val="TAL"/>
              <w:rPr>
                <w:rFonts w:cs="Arial"/>
                <w:szCs w:val="18"/>
              </w:rPr>
            </w:pPr>
            <w:r w:rsidRPr="00EF6381">
              <w:rPr>
                <w:rFonts w:cs="Arial"/>
                <w:szCs w:val="18"/>
              </w:rPr>
              <w:t>Contains identities representing those UEs potentially affected by a data-loss event at the UDR</w:t>
            </w:r>
          </w:p>
        </w:tc>
      </w:tr>
      <w:tr w:rsidR="00082857" w:rsidRPr="00B06F7A" w14:paraId="15ACD0CE"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4D01CC" w14:textId="77777777" w:rsidR="00082857" w:rsidRPr="00B06F7A" w:rsidRDefault="00082857" w:rsidP="00082857">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5B4AC0A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CCD24E" w14:textId="77777777" w:rsidR="00082857" w:rsidRPr="00B06F7A" w:rsidRDefault="00082857" w:rsidP="00082857">
            <w:pPr>
              <w:pStyle w:val="TAL"/>
              <w:rPr>
                <w:rFonts w:cs="Arial"/>
                <w:szCs w:val="18"/>
              </w:rPr>
            </w:pPr>
            <w:r w:rsidRPr="00B06F7A">
              <w:rPr>
                <w:rFonts w:cs="Arial"/>
                <w:szCs w:val="18"/>
              </w:rPr>
              <w:t>Stationary Indication</w:t>
            </w:r>
          </w:p>
        </w:tc>
      </w:tr>
      <w:tr w:rsidR="00082857" w:rsidRPr="00B06F7A" w14:paraId="05A5C6D6"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D339D7" w14:textId="77777777" w:rsidR="00082857" w:rsidRPr="00B06F7A" w:rsidRDefault="00082857" w:rsidP="00082857">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3F5EC02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FD6F5B" w14:textId="77777777" w:rsidR="00082857" w:rsidRPr="00B06F7A" w:rsidRDefault="00082857" w:rsidP="00082857">
            <w:pPr>
              <w:pStyle w:val="TAL"/>
              <w:rPr>
                <w:rFonts w:cs="Arial"/>
                <w:szCs w:val="18"/>
              </w:rPr>
            </w:pPr>
            <w:r w:rsidRPr="00B06F7A">
              <w:rPr>
                <w:rFonts w:cs="Arial"/>
                <w:szCs w:val="18"/>
              </w:rPr>
              <w:t>Traffic Profile</w:t>
            </w:r>
          </w:p>
        </w:tc>
      </w:tr>
      <w:tr w:rsidR="00082857" w:rsidRPr="00B06F7A" w14:paraId="5112C7D2"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C9ABE0" w14:textId="77777777" w:rsidR="00082857" w:rsidRPr="00B06F7A" w:rsidRDefault="00082857" w:rsidP="00082857">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2AD389B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561290" w14:textId="77777777" w:rsidR="00082857" w:rsidRPr="00B06F7A" w:rsidRDefault="00082857" w:rsidP="00082857">
            <w:pPr>
              <w:pStyle w:val="TAL"/>
              <w:rPr>
                <w:rFonts w:cs="Arial"/>
                <w:szCs w:val="18"/>
              </w:rPr>
            </w:pPr>
            <w:r w:rsidRPr="00B06F7A">
              <w:t>Scheduled Communication Type</w:t>
            </w:r>
          </w:p>
        </w:tc>
      </w:tr>
      <w:tr w:rsidR="00082857" w:rsidRPr="00B06F7A" w14:paraId="7FC9F688"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88B541" w14:textId="77777777" w:rsidR="00082857" w:rsidRPr="00B06F7A" w:rsidRDefault="00082857" w:rsidP="00082857">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0F9E630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497994" w14:textId="77777777" w:rsidR="00082857" w:rsidRPr="00B06F7A" w:rsidRDefault="00082857" w:rsidP="00082857">
            <w:pPr>
              <w:pStyle w:val="TAL"/>
              <w:rPr>
                <w:rFonts w:cs="Arial"/>
                <w:szCs w:val="18"/>
              </w:rPr>
            </w:pPr>
            <w:r w:rsidRPr="00B06F7A">
              <w:t>Battery Indication</w:t>
            </w:r>
          </w:p>
        </w:tc>
      </w:tr>
      <w:tr w:rsidR="00082857" w:rsidRPr="00B06F7A" w14:paraId="7720423E"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03C276" w14:textId="77777777" w:rsidR="00082857" w:rsidRPr="00B06F7A" w:rsidRDefault="00082857" w:rsidP="00082857">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6547D08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F16C214" w14:textId="77777777" w:rsidR="00082857" w:rsidRPr="00B06F7A" w:rsidRDefault="00082857" w:rsidP="00082857">
            <w:pPr>
              <w:pStyle w:val="TAL"/>
              <w:rPr>
                <w:rFonts w:cs="Arial"/>
                <w:szCs w:val="18"/>
              </w:rPr>
            </w:pPr>
            <w:r w:rsidRPr="00B06F7A">
              <w:rPr>
                <w:rFonts w:cs="Arial"/>
                <w:szCs w:val="18"/>
              </w:rPr>
              <w:t>ACS Information</w:t>
            </w:r>
          </w:p>
        </w:tc>
      </w:tr>
      <w:tr w:rsidR="00082857" w:rsidRPr="00B06F7A" w14:paraId="76F1249B"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9A4195" w14:textId="77777777" w:rsidR="00082857" w:rsidRPr="00B06F7A" w:rsidRDefault="00082857" w:rsidP="00082857">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57D2AAB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ED5560" w14:textId="77777777" w:rsidR="00082857" w:rsidRPr="00B06F7A" w:rsidRDefault="00082857" w:rsidP="00082857">
            <w:pPr>
              <w:pStyle w:val="TAL"/>
              <w:rPr>
                <w:rFonts w:cs="Arial"/>
                <w:szCs w:val="18"/>
              </w:rPr>
            </w:pPr>
          </w:p>
        </w:tc>
      </w:tr>
      <w:tr w:rsidR="00082857" w:rsidRPr="00B06F7A" w14:paraId="6BD433B4"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413BA0" w14:textId="77777777" w:rsidR="00082857" w:rsidRPr="00B06F7A" w:rsidRDefault="00082857" w:rsidP="00082857">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74993553" w14:textId="77777777" w:rsidR="00082857" w:rsidRPr="00B06F7A" w:rsidRDefault="00082857" w:rsidP="00082857">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349FA6F1" w14:textId="77777777" w:rsidR="00082857" w:rsidRPr="00B06F7A" w:rsidRDefault="00082857" w:rsidP="00082857">
            <w:pPr>
              <w:pStyle w:val="TAL"/>
              <w:rPr>
                <w:rFonts w:cs="Arial"/>
                <w:szCs w:val="18"/>
              </w:rPr>
            </w:pPr>
            <w:r w:rsidRPr="00B06F7A">
              <w:rPr>
                <w:rFonts w:cs="Arial"/>
                <w:szCs w:val="18"/>
              </w:rPr>
              <w:t>Fully Qualified Domain Name</w:t>
            </w:r>
          </w:p>
        </w:tc>
      </w:tr>
      <w:tr w:rsidR="00082857" w:rsidRPr="00B06F7A" w14:paraId="36DC6BD4"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163B42" w14:textId="77777777" w:rsidR="00082857" w:rsidRPr="00B06F7A" w:rsidRDefault="00082857" w:rsidP="00082857">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1BEC0AA7" w14:textId="77777777" w:rsidR="00082857" w:rsidRPr="00B06F7A" w:rsidRDefault="00082857" w:rsidP="0008285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9615A92" w14:textId="77777777" w:rsidR="00082857" w:rsidRPr="00B06F7A" w:rsidRDefault="00082857" w:rsidP="00082857">
            <w:pPr>
              <w:pStyle w:val="TAL"/>
              <w:rPr>
                <w:rFonts w:cs="Arial"/>
                <w:szCs w:val="18"/>
              </w:rPr>
            </w:pPr>
          </w:p>
        </w:tc>
      </w:tr>
      <w:tr w:rsidR="00082857" w:rsidRPr="00B06F7A" w14:paraId="61EBF239"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218739" w14:textId="77777777" w:rsidR="00082857" w:rsidRPr="00B06F7A" w:rsidRDefault="00082857" w:rsidP="00082857">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3E4D5C1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D1C128" w14:textId="77777777" w:rsidR="00082857" w:rsidRPr="00B06F7A" w:rsidRDefault="00082857" w:rsidP="00082857">
            <w:pPr>
              <w:pStyle w:val="TAL"/>
              <w:rPr>
                <w:rFonts w:cs="Arial"/>
                <w:szCs w:val="18"/>
              </w:rPr>
            </w:pPr>
          </w:p>
        </w:tc>
      </w:tr>
      <w:tr w:rsidR="00082857" w:rsidRPr="00B06F7A" w14:paraId="2EAD84C3"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B8549E" w14:textId="77777777" w:rsidR="00082857" w:rsidRPr="00B06F7A" w:rsidRDefault="00082857" w:rsidP="00082857">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4192F80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4315F1" w14:textId="77777777" w:rsidR="00082857" w:rsidRPr="00B06F7A" w:rsidRDefault="00082857" w:rsidP="00082857">
            <w:pPr>
              <w:pStyle w:val="TAL"/>
              <w:rPr>
                <w:rFonts w:cs="Arial"/>
                <w:szCs w:val="18"/>
              </w:rPr>
            </w:pPr>
          </w:p>
        </w:tc>
      </w:tr>
      <w:tr w:rsidR="00082857" w:rsidRPr="00B06F7A" w14:paraId="6A4189CF"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CAE7E2" w14:textId="77777777" w:rsidR="00082857" w:rsidRPr="00B06F7A" w:rsidRDefault="00082857" w:rsidP="00082857">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702EA80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8F1406E" w14:textId="77777777" w:rsidR="00082857" w:rsidRPr="00B06F7A" w:rsidRDefault="00082857" w:rsidP="00082857">
            <w:pPr>
              <w:pStyle w:val="TAL"/>
              <w:rPr>
                <w:rFonts w:cs="Arial"/>
                <w:szCs w:val="18"/>
              </w:rPr>
            </w:pPr>
          </w:p>
        </w:tc>
      </w:tr>
      <w:tr w:rsidR="00082857" w:rsidRPr="00B06F7A" w14:paraId="1C8AC7A8"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802549" w14:textId="77777777" w:rsidR="00082857" w:rsidRPr="00B06F7A" w:rsidRDefault="00082857" w:rsidP="0008285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45235C7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9F9101" w14:textId="77777777" w:rsidR="00082857" w:rsidRPr="00B06F7A" w:rsidRDefault="00082857" w:rsidP="00082857">
            <w:pPr>
              <w:pStyle w:val="TAL"/>
              <w:rPr>
                <w:rFonts w:cs="Arial"/>
                <w:szCs w:val="18"/>
              </w:rPr>
            </w:pPr>
          </w:p>
        </w:tc>
      </w:tr>
      <w:tr w:rsidR="00082857" w:rsidRPr="00B06F7A" w14:paraId="76C15AE4"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50BFD6" w14:textId="77777777" w:rsidR="00082857" w:rsidRPr="00B06F7A" w:rsidRDefault="00082857" w:rsidP="00082857">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07DC555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C2303D" w14:textId="77777777" w:rsidR="00082857" w:rsidRPr="00B06F7A" w:rsidRDefault="00082857" w:rsidP="00082857">
            <w:pPr>
              <w:pStyle w:val="TAL"/>
              <w:rPr>
                <w:rFonts w:cs="Arial"/>
                <w:szCs w:val="18"/>
              </w:rPr>
            </w:pPr>
          </w:p>
        </w:tc>
      </w:tr>
      <w:tr w:rsidR="00082857" w:rsidRPr="00B06F7A" w14:paraId="7B93DF5D"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C8C8A6" w14:textId="77777777" w:rsidR="00082857" w:rsidRPr="00B06F7A" w:rsidRDefault="00082857" w:rsidP="00082857">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1BC670D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E35DD8" w14:textId="77777777" w:rsidR="00082857" w:rsidRPr="00B06F7A" w:rsidRDefault="00082857" w:rsidP="00082857">
            <w:pPr>
              <w:pStyle w:val="TAL"/>
              <w:rPr>
                <w:rFonts w:cs="Arial"/>
                <w:szCs w:val="18"/>
              </w:rPr>
            </w:pPr>
          </w:p>
        </w:tc>
      </w:tr>
      <w:tr w:rsidR="00082857" w:rsidRPr="00B06F7A" w14:paraId="7DBC58CC"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ECDFF4" w14:textId="77777777" w:rsidR="00082857" w:rsidRPr="00B06F7A" w:rsidRDefault="00082857" w:rsidP="00082857">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04588682" w14:textId="70E103C1" w:rsidR="00082857" w:rsidRPr="00B06F7A" w:rsidRDefault="00082857" w:rsidP="00082857">
            <w:pPr>
              <w:pStyle w:val="TAL"/>
            </w:pPr>
            <w:r w:rsidRPr="00B06F7A">
              <w:t>3GPP</w:t>
            </w:r>
            <w:r w:rsidR="003C253B">
              <w:t> </w:t>
            </w:r>
            <w:r w:rsidRPr="00B06F7A">
              <w:t>TS</w:t>
            </w:r>
            <w:r w:rsidR="003C253B">
              <w:t> </w:t>
            </w:r>
            <w:r w:rsidRPr="00B06F7A">
              <w:t>29.571</w:t>
            </w:r>
            <w:r w:rsidR="003C253B">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32CEE3C" w14:textId="77777777" w:rsidR="00082857" w:rsidRPr="00B06F7A" w:rsidRDefault="00082857" w:rsidP="00082857">
            <w:pPr>
              <w:pStyle w:val="TAL"/>
              <w:rPr>
                <w:rFonts w:cs="Arial"/>
                <w:szCs w:val="18"/>
              </w:rPr>
            </w:pPr>
          </w:p>
        </w:tc>
      </w:tr>
      <w:tr w:rsidR="00082857" w:rsidRPr="00B06F7A" w14:paraId="221009A5"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DA7849E" w14:textId="77777777" w:rsidR="00082857" w:rsidRPr="00B06F7A" w:rsidRDefault="00082857" w:rsidP="00082857">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5E977AA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48A5DD" w14:textId="77777777" w:rsidR="00082857" w:rsidRPr="00B06F7A" w:rsidRDefault="00082857" w:rsidP="00082857">
            <w:pPr>
              <w:pStyle w:val="TAL"/>
              <w:rPr>
                <w:rFonts w:cs="Arial"/>
                <w:szCs w:val="18"/>
              </w:rPr>
            </w:pPr>
          </w:p>
        </w:tc>
      </w:tr>
      <w:tr w:rsidR="00082857" w:rsidRPr="00B06F7A" w14:paraId="4A16F02B"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4ECA3E" w14:textId="77777777" w:rsidR="00082857" w:rsidRPr="00B06F7A" w:rsidRDefault="00082857" w:rsidP="00082857">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55B19B6B"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9A42B1E" w14:textId="77777777" w:rsidR="00082857" w:rsidRPr="00B06F7A" w:rsidRDefault="00082857" w:rsidP="00082857">
            <w:pPr>
              <w:pStyle w:val="TAL"/>
              <w:rPr>
                <w:rFonts w:cs="Arial"/>
                <w:szCs w:val="18"/>
              </w:rPr>
            </w:pPr>
          </w:p>
        </w:tc>
      </w:tr>
      <w:tr w:rsidR="00082857" w:rsidRPr="00B06F7A" w14:paraId="4B6CA2CE"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088C64" w14:textId="77777777" w:rsidR="00082857" w:rsidRPr="00B06F7A" w:rsidRDefault="00082857" w:rsidP="00082857">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7BFED24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D715CF" w14:textId="77777777" w:rsidR="00082857" w:rsidRPr="00B06F7A" w:rsidRDefault="00082857" w:rsidP="00082857">
            <w:pPr>
              <w:pStyle w:val="TAL"/>
              <w:rPr>
                <w:rFonts w:cs="Arial"/>
                <w:szCs w:val="18"/>
              </w:rPr>
            </w:pPr>
          </w:p>
        </w:tc>
      </w:tr>
      <w:tr w:rsidR="00082857" w:rsidRPr="00B06F7A" w14:paraId="613B0BEC"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85DA88" w14:textId="77777777" w:rsidR="00082857" w:rsidRPr="00B06F7A" w:rsidRDefault="00082857" w:rsidP="00082857">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7A1D5BB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5439D2" w14:textId="77777777" w:rsidR="00082857" w:rsidRPr="00B06F7A" w:rsidRDefault="00082857" w:rsidP="00082857">
            <w:pPr>
              <w:pStyle w:val="TAL"/>
              <w:rPr>
                <w:rFonts w:cs="Arial"/>
                <w:szCs w:val="18"/>
              </w:rPr>
            </w:pPr>
          </w:p>
        </w:tc>
      </w:tr>
      <w:tr w:rsidR="00082857" w:rsidRPr="00B06F7A" w14:paraId="1B23A6B7"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236B92" w14:textId="77777777" w:rsidR="00082857" w:rsidRPr="00B06F7A" w:rsidRDefault="00082857" w:rsidP="00082857">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7FE28B6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0B575F" w14:textId="77777777" w:rsidR="00082857" w:rsidRPr="00B06F7A" w:rsidRDefault="00082857" w:rsidP="00082857">
            <w:pPr>
              <w:pStyle w:val="TAL"/>
              <w:rPr>
                <w:rFonts w:cs="Arial"/>
                <w:szCs w:val="18"/>
              </w:rPr>
            </w:pPr>
            <w:r w:rsidRPr="00B06F7A">
              <w:rPr>
                <w:rFonts w:cs="Arial"/>
                <w:szCs w:val="18"/>
              </w:rPr>
              <w:t>Response body of the redirect response message</w:t>
            </w:r>
          </w:p>
        </w:tc>
      </w:tr>
      <w:tr w:rsidR="00082857" w:rsidRPr="00B06F7A" w14:paraId="29C6891A"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F18AC8" w14:textId="77777777" w:rsidR="00082857" w:rsidRPr="00B06F7A" w:rsidRDefault="00082857" w:rsidP="00082857">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1466144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24470D" w14:textId="77777777" w:rsidR="00082857" w:rsidRPr="00B06F7A" w:rsidRDefault="00082857" w:rsidP="00082857">
            <w:pPr>
              <w:pStyle w:val="TAL"/>
              <w:rPr>
                <w:rFonts w:cs="Arial"/>
                <w:szCs w:val="18"/>
              </w:rPr>
            </w:pPr>
            <w:r w:rsidRPr="00B06F7A">
              <w:rPr>
                <w:rFonts w:cs="Arial"/>
                <w:szCs w:val="18"/>
              </w:rPr>
              <w:t>Binary data encoded as a base64 character string</w:t>
            </w:r>
          </w:p>
        </w:tc>
      </w:tr>
      <w:tr w:rsidR="00082857" w:rsidRPr="00B06F7A" w14:paraId="579A00F5"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DFAB66" w14:textId="77777777" w:rsidR="00082857" w:rsidRPr="00B06F7A" w:rsidRDefault="00082857" w:rsidP="00082857">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2DBF655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9F62B2" w14:textId="77777777" w:rsidR="00082857" w:rsidRPr="00B06F7A" w:rsidRDefault="00082857" w:rsidP="00082857">
            <w:pPr>
              <w:pStyle w:val="TAL"/>
              <w:rPr>
                <w:rFonts w:cs="Arial"/>
                <w:szCs w:val="18"/>
              </w:rPr>
            </w:pPr>
          </w:p>
        </w:tc>
      </w:tr>
      <w:tr w:rsidR="00082857" w:rsidRPr="00B06F7A" w14:paraId="4417CFD0"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277BBB" w14:textId="77777777" w:rsidR="00082857" w:rsidRPr="00B06F7A" w:rsidRDefault="00082857" w:rsidP="00082857">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04C2660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D059F5" w14:textId="77777777" w:rsidR="00082857" w:rsidRPr="00B06F7A" w:rsidRDefault="00082857" w:rsidP="00082857">
            <w:pPr>
              <w:pStyle w:val="TAL"/>
              <w:rPr>
                <w:rFonts w:cs="Arial"/>
                <w:szCs w:val="18"/>
              </w:rPr>
            </w:pPr>
            <w:r w:rsidRPr="00B06F7A">
              <w:rPr>
                <w:rFonts w:cs="Arial" w:hint="eastAsia"/>
                <w:szCs w:val="18"/>
              </w:rPr>
              <w:t>Access Type</w:t>
            </w:r>
          </w:p>
        </w:tc>
      </w:tr>
      <w:tr w:rsidR="00082857" w:rsidRPr="00B06F7A" w14:paraId="4CE82E90"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ED978A" w14:textId="77777777" w:rsidR="00082857" w:rsidRPr="00B06F7A" w:rsidRDefault="00082857" w:rsidP="00082857">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6FDB420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7FF509" w14:textId="77777777" w:rsidR="00082857" w:rsidRPr="00B06F7A" w:rsidRDefault="00082857" w:rsidP="00082857">
            <w:pPr>
              <w:pStyle w:val="TAL"/>
              <w:rPr>
                <w:rFonts w:cs="Arial"/>
                <w:szCs w:val="18"/>
              </w:rPr>
            </w:pPr>
            <w:r w:rsidRPr="00B06F7A">
              <w:rPr>
                <w:rFonts w:cs="Arial"/>
                <w:szCs w:val="18"/>
              </w:rPr>
              <w:t>NSSRG value</w:t>
            </w:r>
          </w:p>
        </w:tc>
      </w:tr>
      <w:tr w:rsidR="00082857" w14:paraId="63EEC6C5"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D4A1B4" w14:textId="77777777" w:rsidR="00082857" w:rsidRDefault="00082857" w:rsidP="00082857">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4B4C6DE7"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E2105F7" w14:textId="77777777" w:rsidR="00082857" w:rsidRDefault="00082857" w:rsidP="00082857">
            <w:pPr>
              <w:pStyle w:val="TAL"/>
              <w:rPr>
                <w:rFonts w:cs="Arial"/>
                <w:szCs w:val="18"/>
              </w:rPr>
            </w:pPr>
            <w:r>
              <w:rPr>
                <w:rFonts w:cs="Arial" w:hint="eastAsia"/>
                <w:szCs w:val="18"/>
              </w:rPr>
              <w:t>5</w:t>
            </w:r>
            <w:r>
              <w:rPr>
                <w:rFonts w:cs="Arial"/>
                <w:szCs w:val="18"/>
              </w:rPr>
              <w:t>MBS Session Id</w:t>
            </w:r>
          </w:p>
        </w:tc>
      </w:tr>
      <w:tr w:rsidR="00082857" w14:paraId="7F91569E"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E509E2" w14:textId="77777777" w:rsidR="00082857" w:rsidRDefault="00082857" w:rsidP="00082857">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24B8F24E"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6344D96" w14:textId="77777777" w:rsidR="00082857" w:rsidRDefault="00082857" w:rsidP="00082857">
            <w:pPr>
              <w:pStyle w:val="TAL"/>
              <w:rPr>
                <w:rFonts w:cs="Arial"/>
                <w:szCs w:val="18"/>
              </w:rPr>
            </w:pPr>
            <w:r w:rsidRPr="0065503E">
              <w:rPr>
                <w:rFonts w:cs="Arial"/>
                <w:szCs w:val="18"/>
              </w:rPr>
              <w:t>Roaming Restrictions related information</w:t>
            </w:r>
          </w:p>
        </w:tc>
      </w:tr>
      <w:tr w:rsidR="00082857" w14:paraId="0145519D"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1ADE488" w14:textId="77777777" w:rsidR="00082857" w:rsidRDefault="00082857" w:rsidP="00082857">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37251AB6"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7E81C6" w14:textId="77777777" w:rsidR="00082857" w:rsidRDefault="00082857" w:rsidP="00082857">
            <w:pPr>
              <w:pStyle w:val="TAL"/>
              <w:rPr>
                <w:rFonts w:cs="Arial"/>
                <w:szCs w:val="18"/>
              </w:rPr>
            </w:pPr>
          </w:p>
        </w:tc>
      </w:tr>
      <w:tr w:rsidR="00082857" w14:paraId="292A8290"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E9EDCF" w14:textId="77777777" w:rsidR="00082857" w:rsidRDefault="00082857" w:rsidP="00082857">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1C54E7B5"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049C580" w14:textId="77777777" w:rsidR="00082857" w:rsidRDefault="00082857" w:rsidP="00082857">
            <w:pPr>
              <w:pStyle w:val="TAL"/>
              <w:rPr>
                <w:rFonts w:cs="Arial"/>
                <w:szCs w:val="18"/>
              </w:rPr>
            </w:pPr>
            <w:r w:rsidRPr="00BC74C6">
              <w:rPr>
                <w:rFonts w:cs="Arial"/>
                <w:szCs w:val="18"/>
              </w:rPr>
              <w:t>Unsigned Integer</w:t>
            </w:r>
          </w:p>
        </w:tc>
      </w:tr>
      <w:tr w:rsidR="00082857" w14:paraId="33FD2A8F"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DF9798" w14:textId="77777777" w:rsidR="00082857" w:rsidRDefault="00082857" w:rsidP="00082857">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42C77CCF"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A0BDBD3" w14:textId="77777777" w:rsidR="00082857" w:rsidRPr="00BC74C6" w:rsidRDefault="00082857" w:rsidP="00082857">
            <w:pPr>
              <w:pStyle w:val="TAL"/>
              <w:rPr>
                <w:rFonts w:cs="Arial"/>
                <w:szCs w:val="18"/>
              </w:rPr>
            </w:pPr>
            <w:r w:rsidRPr="00BC74C6">
              <w:rPr>
                <w:rFonts w:cs="Arial"/>
                <w:szCs w:val="18"/>
              </w:rPr>
              <w:t>Tracking Area Identity</w:t>
            </w:r>
          </w:p>
        </w:tc>
      </w:tr>
      <w:tr w:rsidR="00082857" w14:paraId="00012776"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568200" w14:textId="77777777" w:rsidR="00082857" w:rsidRDefault="00082857" w:rsidP="00082857">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1BC5E982" w14:textId="4A513909" w:rsidR="00082857" w:rsidRDefault="00082857" w:rsidP="00082857">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129BD9D9" w14:textId="77777777" w:rsidR="00082857" w:rsidRPr="00BC74C6" w:rsidRDefault="00082857" w:rsidP="00082857">
            <w:pPr>
              <w:pStyle w:val="TAL"/>
              <w:rPr>
                <w:rFonts w:cs="Arial"/>
                <w:szCs w:val="18"/>
              </w:rPr>
            </w:pPr>
            <w:r w:rsidRPr="00BC74C6">
              <w:rPr>
                <w:rFonts w:cs="Arial"/>
                <w:szCs w:val="18"/>
              </w:rPr>
              <w:t>Temporal Validity contains start time and stop time</w:t>
            </w:r>
          </w:p>
        </w:tc>
      </w:tr>
      <w:tr w:rsidR="00082857" w14:paraId="70AC3CCD"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111841" w14:textId="77777777" w:rsidR="00082857" w:rsidRDefault="00082857" w:rsidP="00082857">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6ADC5BE3" w14:textId="77777777" w:rsidR="00082857" w:rsidRDefault="00082857" w:rsidP="00082857">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22BE1159" w14:textId="77777777" w:rsidR="00082857" w:rsidRDefault="00082857" w:rsidP="00082857">
            <w:pPr>
              <w:pStyle w:val="TAL"/>
              <w:rPr>
                <w:rFonts w:cs="Arial"/>
                <w:szCs w:val="18"/>
              </w:rPr>
            </w:pPr>
            <w:r>
              <w:rPr>
                <w:rFonts w:cs="Arial"/>
                <w:szCs w:val="18"/>
              </w:rPr>
              <w:t>LMF Identification</w:t>
            </w:r>
          </w:p>
        </w:tc>
      </w:tr>
      <w:tr w:rsidR="00082857" w14:paraId="7F2A77FE"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A56A87" w14:textId="77777777" w:rsidR="00082857" w:rsidRDefault="00082857" w:rsidP="00082857">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56F47FCE" w14:textId="77777777" w:rsidR="00082857" w:rsidRDefault="00082857" w:rsidP="00082857">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7CD7D59A" w14:textId="77777777" w:rsidR="00082857" w:rsidRDefault="00082857" w:rsidP="00082857">
            <w:pPr>
              <w:pStyle w:val="TAL"/>
              <w:rPr>
                <w:rFonts w:cs="Arial"/>
                <w:szCs w:val="18"/>
              </w:rPr>
            </w:pPr>
            <w:r>
              <w:rPr>
                <w:rFonts w:cs="Arial"/>
                <w:szCs w:val="18"/>
              </w:rPr>
              <w:t>Low Power and High Accuracy Positioning type</w:t>
            </w:r>
          </w:p>
        </w:tc>
      </w:tr>
      <w:tr w:rsidR="00082857" w14:paraId="4C03A750"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BF52C9" w14:textId="77777777" w:rsidR="00082857" w:rsidRDefault="00082857" w:rsidP="00082857">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08D7C470"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897A0E0" w14:textId="77777777" w:rsidR="00082857" w:rsidRDefault="00082857" w:rsidP="00082857">
            <w:pPr>
              <w:pStyle w:val="TAL"/>
              <w:rPr>
                <w:rFonts w:cs="Arial"/>
                <w:szCs w:val="18"/>
              </w:rPr>
            </w:pPr>
          </w:p>
        </w:tc>
      </w:tr>
      <w:tr w:rsidR="00082857" w14:paraId="1EA70AF5" w14:textId="77777777" w:rsidTr="004B1FAC">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ABBBBC" w14:textId="77777777" w:rsidR="00082857" w:rsidRDefault="00082857" w:rsidP="00082857">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714E119B" w14:textId="0A3B6643" w:rsidR="00082857" w:rsidRDefault="00082857" w:rsidP="00082857">
            <w:pPr>
              <w:pStyle w:val="TAL"/>
            </w:pPr>
            <w:r>
              <w:t>3GPP</w:t>
            </w:r>
            <w:r w:rsidR="003C253B">
              <w:t> </w:t>
            </w:r>
            <w:r>
              <w:t>TS</w:t>
            </w:r>
            <w:r w:rsidR="003C253B">
              <w:t> </w:t>
            </w:r>
            <w:r>
              <w:t>29.571</w:t>
            </w:r>
            <w:r w:rsidR="003C253B">
              <w:t> </w:t>
            </w:r>
            <w:r>
              <w:t>[7]</w:t>
            </w:r>
          </w:p>
        </w:tc>
        <w:tc>
          <w:tcPr>
            <w:tcW w:w="3582" w:type="dxa"/>
            <w:tcBorders>
              <w:top w:val="single" w:sz="4" w:space="0" w:color="auto"/>
              <w:left w:val="single" w:sz="4" w:space="0" w:color="auto"/>
              <w:bottom w:val="single" w:sz="4" w:space="0" w:color="auto"/>
              <w:right w:val="single" w:sz="4" w:space="0" w:color="auto"/>
            </w:tcBorders>
          </w:tcPr>
          <w:p w14:paraId="5B06603E" w14:textId="77777777" w:rsidR="00082857" w:rsidRDefault="00082857" w:rsidP="00082857">
            <w:pPr>
              <w:pStyle w:val="TAL"/>
              <w:rPr>
                <w:rFonts w:cs="Arial"/>
                <w:szCs w:val="18"/>
              </w:rPr>
            </w:pPr>
            <w:r>
              <w:rPr>
                <w:rFonts w:cs="Arial"/>
                <w:szCs w:val="18"/>
              </w:rPr>
              <w:t>Application ID</w:t>
            </w:r>
          </w:p>
        </w:tc>
      </w:tr>
      <w:tr w:rsidR="00082857" w14:paraId="72445AD7" w14:textId="77777777" w:rsidTr="004B1FAC">
        <w:trPr>
          <w:jc w:val="center"/>
        </w:trPr>
        <w:tc>
          <w:tcPr>
            <w:tcW w:w="3058" w:type="dxa"/>
            <w:tcBorders>
              <w:top w:val="single" w:sz="4" w:space="0" w:color="auto"/>
              <w:left w:val="single" w:sz="4" w:space="0" w:color="auto"/>
              <w:bottom w:val="single" w:sz="4" w:space="0" w:color="auto"/>
              <w:right w:val="single" w:sz="4" w:space="0" w:color="auto"/>
            </w:tcBorders>
          </w:tcPr>
          <w:p w14:paraId="5576E0FF" w14:textId="77777777" w:rsidR="00082857" w:rsidRDefault="00082857" w:rsidP="00082857">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4CA27CB0" w14:textId="7AA88630" w:rsidR="00082857" w:rsidRDefault="00082857" w:rsidP="00082857">
            <w:pPr>
              <w:pStyle w:val="TAL"/>
            </w:pPr>
            <w:r w:rsidRPr="00CF1D24">
              <w:t>3GPP</w:t>
            </w:r>
            <w:r w:rsidR="003C253B">
              <w:t> </w:t>
            </w:r>
            <w:r w:rsidRPr="00CF1D24">
              <w:t>TS</w:t>
            </w:r>
            <w:r w:rsidR="003C253B">
              <w:t> </w:t>
            </w:r>
            <w:r w:rsidRPr="00CF1D24">
              <w:t>29.571</w:t>
            </w:r>
            <w:r w:rsidR="003C253B">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09654EA" w14:textId="77777777" w:rsidR="00082857" w:rsidRDefault="00082857" w:rsidP="00082857">
            <w:pPr>
              <w:pStyle w:val="TAL"/>
              <w:rPr>
                <w:rFonts w:cs="Arial"/>
                <w:szCs w:val="18"/>
              </w:rPr>
            </w:pPr>
            <w:r>
              <w:rPr>
                <w:rFonts w:cs="Arial"/>
                <w:szCs w:val="18"/>
              </w:rPr>
              <w:t>Clock Quality Acceptance Criterion</w:t>
            </w:r>
          </w:p>
        </w:tc>
      </w:tr>
      <w:tr w:rsidR="00082857" w14:paraId="16F1E73B" w14:textId="77777777" w:rsidTr="004B1FAC">
        <w:trPr>
          <w:jc w:val="center"/>
        </w:trPr>
        <w:tc>
          <w:tcPr>
            <w:tcW w:w="3058" w:type="dxa"/>
            <w:tcBorders>
              <w:top w:val="single" w:sz="4" w:space="0" w:color="auto"/>
              <w:left w:val="single" w:sz="4" w:space="0" w:color="auto"/>
              <w:bottom w:val="single" w:sz="4" w:space="0" w:color="auto"/>
              <w:right w:val="single" w:sz="4" w:space="0" w:color="auto"/>
            </w:tcBorders>
          </w:tcPr>
          <w:p w14:paraId="435DCF09" w14:textId="77777777" w:rsidR="00082857" w:rsidRDefault="00082857" w:rsidP="00082857">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00DC5986" w14:textId="03541570" w:rsidR="00082857" w:rsidRPr="00CF1D24" w:rsidRDefault="00082857" w:rsidP="00082857">
            <w:pPr>
              <w:pStyle w:val="TAL"/>
            </w:pPr>
            <w:r w:rsidRPr="00CF1D24">
              <w:t>3GPP</w:t>
            </w:r>
            <w:r w:rsidR="003C253B">
              <w:t> </w:t>
            </w:r>
            <w:r w:rsidRPr="00CF1D24">
              <w:t>TS</w:t>
            </w:r>
            <w:r w:rsidR="003C253B">
              <w:t> </w:t>
            </w:r>
            <w:r w:rsidRPr="00CF1D24">
              <w:t>29.571</w:t>
            </w:r>
            <w:r w:rsidR="003C253B">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20632793" w14:textId="77777777" w:rsidR="00082857" w:rsidRDefault="00082857" w:rsidP="00082857">
            <w:pPr>
              <w:pStyle w:val="TAL"/>
              <w:rPr>
                <w:rFonts w:cs="Arial"/>
                <w:szCs w:val="18"/>
              </w:rPr>
            </w:pPr>
            <w:r>
              <w:rPr>
                <w:rFonts w:cs="Arial"/>
                <w:szCs w:val="18"/>
              </w:rPr>
              <w:t>Clock Quality Detail Level</w:t>
            </w:r>
          </w:p>
        </w:tc>
      </w:tr>
      <w:tr w:rsidR="00082857" w14:paraId="6EB19282" w14:textId="77777777" w:rsidTr="004B1FAC">
        <w:trPr>
          <w:jc w:val="center"/>
        </w:trPr>
        <w:tc>
          <w:tcPr>
            <w:tcW w:w="3058" w:type="dxa"/>
            <w:tcBorders>
              <w:top w:val="single" w:sz="4" w:space="0" w:color="auto"/>
              <w:left w:val="single" w:sz="4" w:space="0" w:color="auto"/>
              <w:bottom w:val="single" w:sz="4" w:space="0" w:color="auto"/>
              <w:right w:val="single" w:sz="4" w:space="0" w:color="auto"/>
            </w:tcBorders>
          </w:tcPr>
          <w:p w14:paraId="52FDAFF2" w14:textId="77777777" w:rsidR="00082857" w:rsidRDefault="00082857" w:rsidP="00082857">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6953C32F" w14:textId="0D7BB813" w:rsidR="00082857" w:rsidRDefault="00082857" w:rsidP="00082857">
            <w:pPr>
              <w:pStyle w:val="TAL"/>
            </w:pPr>
            <w:r>
              <w:t>3GPP</w:t>
            </w:r>
            <w:r w:rsidR="003C253B">
              <w:t> </w:t>
            </w:r>
            <w:r>
              <w:t>TS</w:t>
            </w:r>
            <w:r w:rsidR="003C253B">
              <w:t> </w:t>
            </w:r>
            <w:r>
              <w:t>29.571</w:t>
            </w:r>
            <w:r w:rsidR="003C253B">
              <w:t> </w:t>
            </w:r>
            <w:r>
              <w:t>[7]</w:t>
            </w:r>
          </w:p>
        </w:tc>
        <w:tc>
          <w:tcPr>
            <w:tcW w:w="3611" w:type="dxa"/>
            <w:gridSpan w:val="2"/>
            <w:tcBorders>
              <w:top w:val="single" w:sz="4" w:space="0" w:color="auto"/>
              <w:left w:val="single" w:sz="4" w:space="0" w:color="auto"/>
              <w:bottom w:val="single" w:sz="4" w:space="0" w:color="auto"/>
              <w:right w:val="single" w:sz="4" w:space="0" w:color="auto"/>
            </w:tcBorders>
          </w:tcPr>
          <w:p w14:paraId="4D73CDF8" w14:textId="77777777" w:rsidR="00082857" w:rsidRDefault="00082857" w:rsidP="00082857">
            <w:pPr>
              <w:pStyle w:val="TAL"/>
              <w:rPr>
                <w:rFonts w:cs="Arial"/>
                <w:szCs w:val="18"/>
              </w:rPr>
            </w:pPr>
            <w:r>
              <w:rPr>
                <w:rFonts w:cs="Arial"/>
                <w:szCs w:val="18"/>
              </w:rPr>
              <w:t>Configuration information for signaling-based activation of QMC (Quality of Experience Measurements Collection)</w:t>
            </w:r>
          </w:p>
        </w:tc>
      </w:tr>
      <w:tr w:rsidR="00082857" w:rsidRPr="001B6C24" w14:paraId="69897F91" w14:textId="77777777" w:rsidTr="004B1FAC">
        <w:trPr>
          <w:jc w:val="center"/>
        </w:trPr>
        <w:tc>
          <w:tcPr>
            <w:tcW w:w="3058" w:type="dxa"/>
            <w:tcBorders>
              <w:top w:val="single" w:sz="4" w:space="0" w:color="auto"/>
              <w:left w:val="single" w:sz="4" w:space="0" w:color="auto"/>
              <w:bottom w:val="single" w:sz="4" w:space="0" w:color="auto"/>
              <w:right w:val="single" w:sz="4" w:space="0" w:color="auto"/>
            </w:tcBorders>
          </w:tcPr>
          <w:p w14:paraId="18890A21" w14:textId="77777777" w:rsidR="00082857" w:rsidRPr="001B6C24" w:rsidRDefault="00082857" w:rsidP="00082857">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C5660A3" w14:textId="77777777" w:rsidR="00082857" w:rsidRPr="001B6C24" w:rsidRDefault="00082857" w:rsidP="0008285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8C64672" w14:textId="77777777" w:rsidR="00082857" w:rsidRPr="001B6C24" w:rsidRDefault="00082857" w:rsidP="00082857">
            <w:pPr>
              <w:pStyle w:val="TAL"/>
              <w:rPr>
                <w:rFonts w:cs="Arial"/>
                <w:szCs w:val="18"/>
              </w:rPr>
            </w:pPr>
          </w:p>
        </w:tc>
      </w:tr>
      <w:tr w:rsidR="00082857" w:rsidRPr="001B6C24" w14:paraId="4DAC36F7" w14:textId="77777777" w:rsidTr="004B1FAC">
        <w:trPr>
          <w:jc w:val="center"/>
        </w:trPr>
        <w:tc>
          <w:tcPr>
            <w:tcW w:w="3058" w:type="dxa"/>
            <w:tcBorders>
              <w:top w:val="single" w:sz="4" w:space="0" w:color="auto"/>
              <w:left w:val="single" w:sz="4" w:space="0" w:color="auto"/>
              <w:bottom w:val="single" w:sz="4" w:space="0" w:color="auto"/>
              <w:right w:val="single" w:sz="4" w:space="0" w:color="auto"/>
            </w:tcBorders>
          </w:tcPr>
          <w:p w14:paraId="5AEFDD21" w14:textId="77777777" w:rsidR="00082857" w:rsidRPr="001B6C24" w:rsidRDefault="00082857" w:rsidP="00082857">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3F0313B4" w14:textId="77777777" w:rsidR="00082857" w:rsidRPr="001B6C24" w:rsidRDefault="00082857" w:rsidP="0008285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417BCA0" w14:textId="77777777" w:rsidR="00082857" w:rsidRPr="001B6C24" w:rsidRDefault="00082857" w:rsidP="00082857">
            <w:pPr>
              <w:pStyle w:val="TAL"/>
              <w:rPr>
                <w:rFonts w:cs="Arial"/>
                <w:szCs w:val="18"/>
              </w:rPr>
            </w:pPr>
          </w:p>
        </w:tc>
      </w:tr>
      <w:tr w:rsidR="00082857" w14:paraId="411C7C7E" w14:textId="77777777" w:rsidTr="004B1FAC">
        <w:trPr>
          <w:jc w:val="center"/>
        </w:trPr>
        <w:tc>
          <w:tcPr>
            <w:tcW w:w="3058" w:type="dxa"/>
            <w:tcBorders>
              <w:top w:val="single" w:sz="4" w:space="0" w:color="auto"/>
              <w:left w:val="single" w:sz="4" w:space="0" w:color="auto"/>
              <w:bottom w:val="single" w:sz="4" w:space="0" w:color="auto"/>
              <w:right w:val="single" w:sz="4" w:space="0" w:color="auto"/>
            </w:tcBorders>
          </w:tcPr>
          <w:p w14:paraId="22B8F97A" w14:textId="77777777" w:rsidR="00082857" w:rsidRDefault="00082857" w:rsidP="00082857">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2D477EE2"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2ADB7B78" w14:textId="77777777" w:rsidR="00082857" w:rsidRDefault="00082857" w:rsidP="00082857">
            <w:pPr>
              <w:pStyle w:val="TAL"/>
              <w:rPr>
                <w:rFonts w:cs="Arial"/>
                <w:szCs w:val="18"/>
              </w:rPr>
            </w:pPr>
            <w:r w:rsidRPr="00F90A15">
              <w:rPr>
                <w:rFonts w:cs="Arial"/>
                <w:szCs w:val="18"/>
              </w:rPr>
              <w:t>Indicates value of accuracy</w:t>
            </w:r>
          </w:p>
        </w:tc>
      </w:tr>
      <w:tr w:rsidR="00082857" w14:paraId="30AEC914" w14:textId="77777777" w:rsidTr="004B1FAC">
        <w:trPr>
          <w:jc w:val="center"/>
        </w:trPr>
        <w:tc>
          <w:tcPr>
            <w:tcW w:w="3058" w:type="dxa"/>
            <w:tcBorders>
              <w:top w:val="single" w:sz="4" w:space="0" w:color="auto"/>
              <w:left w:val="single" w:sz="4" w:space="0" w:color="auto"/>
              <w:bottom w:val="single" w:sz="4" w:space="0" w:color="auto"/>
              <w:right w:val="single" w:sz="4" w:space="0" w:color="auto"/>
            </w:tcBorders>
          </w:tcPr>
          <w:p w14:paraId="7CE0B5B4" w14:textId="77777777" w:rsidR="00082857" w:rsidRDefault="00082857" w:rsidP="00082857">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53A7A29D"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1165459" w14:textId="77777777" w:rsidR="00082857" w:rsidRDefault="00082857" w:rsidP="00082857">
            <w:pPr>
              <w:pStyle w:val="TAL"/>
              <w:rPr>
                <w:rFonts w:cs="Arial"/>
                <w:szCs w:val="18"/>
              </w:rPr>
            </w:pPr>
            <w:r w:rsidRPr="00F90A15">
              <w:rPr>
                <w:rFonts w:cs="Arial"/>
                <w:szCs w:val="18"/>
              </w:rPr>
              <w:t>Indicates acceptable delay of location request</w:t>
            </w:r>
          </w:p>
        </w:tc>
      </w:tr>
      <w:tr w:rsidR="00082857" w14:paraId="1E3DD293" w14:textId="77777777" w:rsidTr="004B1FAC">
        <w:trPr>
          <w:jc w:val="center"/>
        </w:trPr>
        <w:tc>
          <w:tcPr>
            <w:tcW w:w="3058" w:type="dxa"/>
            <w:tcBorders>
              <w:top w:val="single" w:sz="4" w:space="0" w:color="auto"/>
              <w:left w:val="single" w:sz="4" w:space="0" w:color="auto"/>
              <w:bottom w:val="single" w:sz="4" w:space="0" w:color="auto"/>
              <w:right w:val="single" w:sz="4" w:space="0" w:color="auto"/>
            </w:tcBorders>
          </w:tcPr>
          <w:p w14:paraId="3C64C993" w14:textId="77777777" w:rsidR="00082857" w:rsidRDefault="00082857" w:rsidP="00082857">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0195E6EB"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EC88907" w14:textId="77777777" w:rsidR="00082857" w:rsidRDefault="00082857" w:rsidP="00082857">
            <w:pPr>
              <w:pStyle w:val="TAL"/>
              <w:rPr>
                <w:rFonts w:cs="Arial"/>
                <w:szCs w:val="18"/>
              </w:rPr>
            </w:pPr>
            <w:r w:rsidRPr="00F90A15">
              <w:rPr>
                <w:rFonts w:cs="Arial"/>
                <w:szCs w:val="18"/>
              </w:rPr>
              <w:t>Minor Location QoS</w:t>
            </w:r>
          </w:p>
        </w:tc>
      </w:tr>
      <w:tr w:rsidR="00082857" w14:paraId="7461E4EA" w14:textId="77777777" w:rsidTr="004B1FAC">
        <w:trPr>
          <w:jc w:val="center"/>
        </w:trPr>
        <w:tc>
          <w:tcPr>
            <w:tcW w:w="3058" w:type="dxa"/>
            <w:tcBorders>
              <w:top w:val="single" w:sz="4" w:space="0" w:color="auto"/>
              <w:left w:val="single" w:sz="4" w:space="0" w:color="auto"/>
              <w:bottom w:val="single" w:sz="4" w:space="0" w:color="auto"/>
              <w:right w:val="single" w:sz="4" w:space="0" w:color="auto"/>
            </w:tcBorders>
          </w:tcPr>
          <w:p w14:paraId="44C4082D" w14:textId="77777777" w:rsidR="00082857" w:rsidRDefault="00082857" w:rsidP="00082857">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2F7A77B9"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84FB1BA" w14:textId="77777777" w:rsidR="00082857" w:rsidRDefault="00082857" w:rsidP="00082857">
            <w:pPr>
              <w:pStyle w:val="TAL"/>
              <w:rPr>
                <w:rFonts w:cs="Arial"/>
                <w:szCs w:val="18"/>
              </w:rPr>
            </w:pPr>
            <w:r w:rsidRPr="00F90A15">
              <w:rPr>
                <w:rFonts w:cs="Arial"/>
                <w:szCs w:val="18"/>
              </w:rPr>
              <w:t>Specifies LCS QoS class</w:t>
            </w:r>
          </w:p>
        </w:tc>
      </w:tr>
      <w:tr w:rsidR="00082857" w14:paraId="4D44109F" w14:textId="77777777" w:rsidTr="004B1FAC">
        <w:trPr>
          <w:jc w:val="center"/>
        </w:trPr>
        <w:tc>
          <w:tcPr>
            <w:tcW w:w="3058" w:type="dxa"/>
            <w:tcBorders>
              <w:top w:val="single" w:sz="4" w:space="0" w:color="auto"/>
              <w:left w:val="single" w:sz="4" w:space="0" w:color="auto"/>
              <w:bottom w:val="single" w:sz="4" w:space="0" w:color="auto"/>
              <w:right w:val="single" w:sz="4" w:space="0" w:color="auto"/>
            </w:tcBorders>
          </w:tcPr>
          <w:p w14:paraId="267F41E1" w14:textId="77777777" w:rsidR="00082857" w:rsidRDefault="00082857" w:rsidP="00082857">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7B0F1386" w14:textId="77777777" w:rsidR="00082857" w:rsidRDefault="00082857" w:rsidP="00082857">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0C6D0421" w14:textId="77777777" w:rsidR="00082857" w:rsidRPr="00F90A15" w:rsidRDefault="00082857" w:rsidP="00082857">
            <w:pPr>
              <w:pStyle w:val="TAL"/>
              <w:rPr>
                <w:rFonts w:cs="Arial"/>
                <w:szCs w:val="18"/>
              </w:rPr>
            </w:pPr>
            <w:r w:rsidRPr="007A0A80">
              <w:rPr>
                <w:rFonts w:cs="Arial"/>
                <w:szCs w:val="18"/>
              </w:rPr>
              <w:t>Contains the flow information.</w:t>
            </w:r>
          </w:p>
        </w:tc>
      </w:tr>
      <w:tr w:rsidR="00476386" w14:paraId="662E58BF" w14:textId="77777777" w:rsidTr="004B1FAC">
        <w:trPr>
          <w:jc w:val="center"/>
        </w:trPr>
        <w:tc>
          <w:tcPr>
            <w:tcW w:w="3058" w:type="dxa"/>
            <w:tcBorders>
              <w:top w:val="single" w:sz="4" w:space="0" w:color="auto"/>
              <w:left w:val="single" w:sz="4" w:space="0" w:color="auto"/>
              <w:bottom w:val="single" w:sz="4" w:space="0" w:color="auto"/>
              <w:right w:val="single" w:sz="4" w:space="0" w:color="auto"/>
            </w:tcBorders>
          </w:tcPr>
          <w:p w14:paraId="0074BCAD" w14:textId="77777777" w:rsidR="00476386" w:rsidRDefault="00476386" w:rsidP="00AB1E2F">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1976F04C" w14:textId="77777777" w:rsidR="00476386" w:rsidRDefault="00476386" w:rsidP="00AB1E2F">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2ED56FA" w14:textId="77777777" w:rsidR="00476386" w:rsidRDefault="00476386" w:rsidP="00AB1E2F">
            <w:pPr>
              <w:pStyle w:val="TAL"/>
              <w:rPr>
                <w:rFonts w:cs="Arial"/>
                <w:szCs w:val="18"/>
              </w:rPr>
            </w:pPr>
            <w:r w:rsidRPr="003D6D8C">
              <w:rPr>
                <w:rFonts w:cs="Arial"/>
                <w:szCs w:val="18"/>
              </w:rPr>
              <w:t>5GC UE level measurements</w:t>
            </w:r>
            <w:r>
              <w:rPr>
                <w:rFonts w:cs="Arial" w:hint="eastAsia"/>
                <w:szCs w:val="18"/>
              </w:rPr>
              <w:t xml:space="preserve"> configuration</w:t>
            </w:r>
          </w:p>
        </w:tc>
      </w:tr>
      <w:tr w:rsidR="004B1FAC" w14:paraId="11AE8503" w14:textId="77777777" w:rsidTr="004B1FAC">
        <w:trPr>
          <w:jc w:val="center"/>
          <w:ins w:id="23" w:author="Ulrich Wiehe" w:date="2024-09-27T14:25:00Z"/>
        </w:trPr>
        <w:tc>
          <w:tcPr>
            <w:tcW w:w="3058" w:type="dxa"/>
            <w:tcBorders>
              <w:top w:val="single" w:sz="4" w:space="0" w:color="auto"/>
              <w:left w:val="single" w:sz="4" w:space="0" w:color="auto"/>
              <w:bottom w:val="single" w:sz="4" w:space="0" w:color="auto"/>
              <w:right w:val="single" w:sz="4" w:space="0" w:color="auto"/>
            </w:tcBorders>
          </w:tcPr>
          <w:p w14:paraId="3835D617" w14:textId="4AC86060" w:rsidR="004B1FAC" w:rsidRPr="003D6D8C" w:rsidRDefault="004B1FAC" w:rsidP="004B1FAC">
            <w:pPr>
              <w:pStyle w:val="TAL"/>
              <w:rPr>
                <w:ins w:id="24" w:author="Ulrich Wiehe" w:date="2024-09-27T14:25:00Z" w16du:dateUtc="2024-09-27T12:25:00Z"/>
              </w:rPr>
            </w:pPr>
            <w:ins w:id="25" w:author="Ulrich Wiehe" w:date="2024-09-27T14:25:00Z" w16du:dateUtc="2024-09-27T12:25:00Z">
              <w:r>
                <w:t>UpfFunctionality</w:t>
              </w:r>
            </w:ins>
          </w:p>
        </w:tc>
        <w:tc>
          <w:tcPr>
            <w:tcW w:w="2406" w:type="dxa"/>
            <w:tcBorders>
              <w:top w:val="single" w:sz="4" w:space="0" w:color="auto"/>
              <w:left w:val="single" w:sz="4" w:space="0" w:color="auto"/>
              <w:bottom w:val="single" w:sz="4" w:space="0" w:color="auto"/>
              <w:right w:val="single" w:sz="4" w:space="0" w:color="auto"/>
            </w:tcBorders>
          </w:tcPr>
          <w:p w14:paraId="0462F24C" w14:textId="69ADB606" w:rsidR="004B1FAC" w:rsidRDefault="004B1FAC" w:rsidP="004B1FAC">
            <w:pPr>
              <w:pStyle w:val="TAL"/>
              <w:rPr>
                <w:ins w:id="26" w:author="Ulrich Wiehe" w:date="2024-09-27T14:25:00Z" w16du:dateUtc="2024-09-27T12:25:00Z"/>
              </w:rPr>
            </w:pPr>
            <w:ins w:id="27" w:author="Ulrich Wiehe" w:date="2024-09-27T14:25:00Z" w16du:dateUtc="2024-09-27T12:25:00Z">
              <w: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62F5FB17" w14:textId="007C658B" w:rsidR="004B1FAC" w:rsidRPr="003D6D8C" w:rsidRDefault="004B1FAC" w:rsidP="004B1FAC">
            <w:pPr>
              <w:pStyle w:val="TAL"/>
              <w:rPr>
                <w:ins w:id="28" w:author="Ulrich Wiehe" w:date="2024-09-27T14:25:00Z" w16du:dateUtc="2024-09-27T12:25:00Z"/>
                <w:rFonts w:cs="Arial"/>
                <w:szCs w:val="18"/>
              </w:rPr>
            </w:pPr>
            <w:ins w:id="29" w:author="Ulrich Wiehe" w:date="2024-09-27T14:26:00Z" w16du:dateUtc="2024-09-27T12:26:00Z">
              <w:r>
                <w:rPr>
                  <w:rFonts w:cs="Arial"/>
                  <w:szCs w:val="18"/>
                </w:rPr>
                <w:t>Functionality of the UPF</w:t>
              </w:r>
            </w:ins>
          </w:p>
        </w:tc>
      </w:tr>
    </w:tbl>
    <w:p w14:paraId="21AE9560" w14:textId="77777777" w:rsidR="005B7866" w:rsidRPr="00B06F7A" w:rsidRDefault="005B7866" w:rsidP="005B7866"/>
    <w:p w14:paraId="4AB130D1" w14:textId="04BEBCF5" w:rsidR="00B10AD3" w:rsidRDefault="00B10AD3" w:rsidP="00B10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1338578"/>
      <w:bookmarkStart w:id="31" w:name="_Toc27585230"/>
      <w:bookmarkStart w:id="32" w:name="_Toc36457196"/>
      <w:bookmarkStart w:id="33" w:name="_Toc45028090"/>
      <w:bookmarkStart w:id="34" w:name="_Toc45028925"/>
      <w:bookmarkStart w:id="35" w:name="_Toc67681684"/>
      <w:bookmarkStart w:id="36" w:name="_Toc1696759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8CB80" w14:textId="77777777" w:rsidR="005B7866" w:rsidRPr="000F0BA0" w:rsidRDefault="005B7866" w:rsidP="00C05182">
      <w:pPr>
        <w:pStyle w:val="Heading5"/>
      </w:pPr>
      <w:bookmarkStart w:id="37" w:name="_Toc11338587"/>
      <w:bookmarkStart w:id="38" w:name="_Toc27585239"/>
      <w:bookmarkStart w:id="39" w:name="_Toc36457205"/>
      <w:bookmarkStart w:id="40" w:name="_Toc45028099"/>
      <w:bookmarkStart w:id="41" w:name="_Toc45028934"/>
      <w:bookmarkStart w:id="42" w:name="_Toc67681693"/>
      <w:bookmarkStart w:id="43" w:name="_Toc169675986"/>
      <w:bookmarkEnd w:id="30"/>
      <w:bookmarkEnd w:id="31"/>
      <w:bookmarkEnd w:id="32"/>
      <w:bookmarkEnd w:id="33"/>
      <w:bookmarkEnd w:id="34"/>
      <w:bookmarkEnd w:id="35"/>
      <w:bookmarkEnd w:id="36"/>
      <w:r w:rsidRPr="000F0BA0">
        <w:lastRenderedPageBreak/>
        <w:t>6.1.6.2.9</w:t>
      </w:r>
      <w:r w:rsidRPr="000F0BA0">
        <w:tab/>
        <w:t>Type: DnnConfiguration</w:t>
      </w:r>
      <w:bookmarkEnd w:id="37"/>
      <w:bookmarkEnd w:id="38"/>
      <w:bookmarkEnd w:id="39"/>
      <w:bookmarkEnd w:id="40"/>
      <w:bookmarkEnd w:id="41"/>
      <w:bookmarkEnd w:id="42"/>
      <w:bookmarkEnd w:id="43"/>
    </w:p>
    <w:p w14:paraId="2513C3BF" w14:textId="77777777" w:rsidR="005B7866" w:rsidRPr="000F0BA0" w:rsidRDefault="005B7866" w:rsidP="005B7866">
      <w:pPr>
        <w:pStyle w:val="TH"/>
      </w:pPr>
      <w:r w:rsidRPr="000F0BA0">
        <w:rPr>
          <w:noProof/>
        </w:rPr>
        <w:t>Table </w:t>
      </w:r>
      <w:r w:rsidRPr="000F0BA0">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0F0BA0" w14:paraId="6B7824C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92C7D" w14:textId="77777777" w:rsidR="005B7866" w:rsidRPr="000F0BA0" w:rsidRDefault="005B7866" w:rsidP="007F1FAF">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3C706E" w14:textId="77777777" w:rsidR="005B7866" w:rsidRPr="000F0BA0" w:rsidRDefault="005B7866" w:rsidP="007F1FAF">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B20E92"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5C304"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B775156"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CD510E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B27227B" w14:textId="77777777" w:rsidR="005B7866" w:rsidRPr="000F0BA0" w:rsidRDefault="005B7866" w:rsidP="007F1FAF">
            <w:pPr>
              <w:pStyle w:val="TAL"/>
            </w:pPr>
            <w:r w:rsidRPr="000F0BA0">
              <w:t>pduSessionTypes</w:t>
            </w:r>
          </w:p>
        </w:tc>
        <w:tc>
          <w:tcPr>
            <w:tcW w:w="1842" w:type="dxa"/>
            <w:tcBorders>
              <w:top w:val="single" w:sz="4" w:space="0" w:color="auto"/>
              <w:left w:val="single" w:sz="4" w:space="0" w:color="auto"/>
              <w:bottom w:val="single" w:sz="4" w:space="0" w:color="auto"/>
              <w:right w:val="single" w:sz="4" w:space="0" w:color="auto"/>
            </w:tcBorders>
          </w:tcPr>
          <w:p w14:paraId="2762BA34" w14:textId="77777777" w:rsidR="005B7866" w:rsidRPr="000F0BA0" w:rsidRDefault="005B7866" w:rsidP="007F1FAF">
            <w:pPr>
              <w:pStyle w:val="TAL"/>
            </w:pPr>
            <w:r w:rsidRPr="000F0BA0">
              <w:t>PduSessionTypes</w:t>
            </w:r>
          </w:p>
        </w:tc>
        <w:tc>
          <w:tcPr>
            <w:tcW w:w="567" w:type="dxa"/>
            <w:tcBorders>
              <w:top w:val="single" w:sz="4" w:space="0" w:color="auto"/>
              <w:left w:val="single" w:sz="4" w:space="0" w:color="auto"/>
              <w:bottom w:val="single" w:sz="4" w:space="0" w:color="auto"/>
              <w:right w:val="single" w:sz="4" w:space="0" w:color="auto"/>
            </w:tcBorders>
          </w:tcPr>
          <w:p w14:paraId="118E1790"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32AAB68" w14:textId="77777777" w:rsidR="005B7866" w:rsidRPr="000F0BA0" w:rsidRDefault="005B7866" w:rsidP="007F1FAF">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66FE822E" w14:textId="77777777" w:rsidR="005B7866" w:rsidRPr="000F0BA0" w:rsidRDefault="005B7866" w:rsidP="007F1FAF">
            <w:pPr>
              <w:pStyle w:val="TAL"/>
              <w:rPr>
                <w:rFonts w:cs="Arial"/>
                <w:szCs w:val="18"/>
              </w:rPr>
            </w:pPr>
            <w:r w:rsidRPr="000F0BA0">
              <w:rPr>
                <w:rFonts w:cs="Arial"/>
                <w:szCs w:val="18"/>
              </w:rPr>
              <w:t>Default/Allowed session types</w:t>
            </w:r>
          </w:p>
        </w:tc>
      </w:tr>
      <w:tr w:rsidR="005B7866" w:rsidRPr="000F0BA0" w14:paraId="752AD03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4F640DE" w14:textId="77777777" w:rsidR="005B7866" w:rsidRPr="000F0BA0" w:rsidRDefault="005B7866" w:rsidP="007F1FAF">
            <w:pPr>
              <w:pStyle w:val="TAL"/>
            </w:pPr>
            <w:r w:rsidRPr="000F0BA0">
              <w:t>sscModes</w:t>
            </w:r>
          </w:p>
        </w:tc>
        <w:tc>
          <w:tcPr>
            <w:tcW w:w="1842" w:type="dxa"/>
            <w:tcBorders>
              <w:top w:val="single" w:sz="4" w:space="0" w:color="auto"/>
              <w:left w:val="single" w:sz="4" w:space="0" w:color="auto"/>
              <w:bottom w:val="single" w:sz="4" w:space="0" w:color="auto"/>
              <w:right w:val="single" w:sz="4" w:space="0" w:color="auto"/>
            </w:tcBorders>
          </w:tcPr>
          <w:p w14:paraId="16233B0D" w14:textId="77777777" w:rsidR="005B7866" w:rsidRPr="000F0BA0" w:rsidRDefault="005B7866" w:rsidP="007F1FAF">
            <w:pPr>
              <w:pStyle w:val="TAL"/>
            </w:pPr>
            <w:r w:rsidRPr="000F0BA0">
              <w:t>SscModes</w:t>
            </w:r>
          </w:p>
        </w:tc>
        <w:tc>
          <w:tcPr>
            <w:tcW w:w="567" w:type="dxa"/>
            <w:tcBorders>
              <w:top w:val="single" w:sz="4" w:space="0" w:color="auto"/>
              <w:left w:val="single" w:sz="4" w:space="0" w:color="auto"/>
              <w:bottom w:val="single" w:sz="4" w:space="0" w:color="auto"/>
              <w:right w:val="single" w:sz="4" w:space="0" w:color="auto"/>
            </w:tcBorders>
          </w:tcPr>
          <w:p w14:paraId="609D1040"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4855FBD" w14:textId="77777777" w:rsidR="005B7866" w:rsidRPr="000F0BA0" w:rsidRDefault="005B7866" w:rsidP="007F1FAF">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0BB68C23" w14:textId="77777777" w:rsidR="005B7866" w:rsidRPr="000F0BA0" w:rsidRDefault="005B7866" w:rsidP="007F1FAF">
            <w:pPr>
              <w:pStyle w:val="TAL"/>
              <w:rPr>
                <w:rFonts w:cs="Arial"/>
                <w:szCs w:val="18"/>
              </w:rPr>
            </w:pPr>
            <w:r w:rsidRPr="000F0BA0">
              <w:rPr>
                <w:rFonts w:cs="Arial"/>
                <w:szCs w:val="18"/>
              </w:rPr>
              <w:t>Default/Allowed SSC modes</w:t>
            </w:r>
          </w:p>
        </w:tc>
      </w:tr>
      <w:tr w:rsidR="005B7866" w:rsidRPr="000F0BA0" w14:paraId="50A1B64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6829BFC" w14:textId="77777777" w:rsidR="005B7866" w:rsidRPr="000F0BA0" w:rsidRDefault="005B7866" w:rsidP="007F1FAF">
            <w:pPr>
              <w:pStyle w:val="TAL"/>
            </w:pPr>
            <w:r w:rsidRPr="000F0BA0">
              <w:t>iwkEpsInd</w:t>
            </w:r>
          </w:p>
        </w:tc>
        <w:tc>
          <w:tcPr>
            <w:tcW w:w="1842" w:type="dxa"/>
            <w:tcBorders>
              <w:top w:val="single" w:sz="4" w:space="0" w:color="auto"/>
              <w:left w:val="single" w:sz="4" w:space="0" w:color="auto"/>
              <w:bottom w:val="single" w:sz="4" w:space="0" w:color="auto"/>
              <w:right w:val="single" w:sz="4" w:space="0" w:color="auto"/>
            </w:tcBorders>
          </w:tcPr>
          <w:p w14:paraId="5BA6C978" w14:textId="77777777" w:rsidR="005B7866" w:rsidRPr="000F0BA0" w:rsidRDefault="005B7866" w:rsidP="007F1FAF">
            <w:pPr>
              <w:pStyle w:val="TAL"/>
            </w:pPr>
            <w:r w:rsidRPr="000F0BA0">
              <w:t>IwkEpsInd</w:t>
            </w:r>
          </w:p>
        </w:tc>
        <w:tc>
          <w:tcPr>
            <w:tcW w:w="567" w:type="dxa"/>
            <w:tcBorders>
              <w:top w:val="single" w:sz="4" w:space="0" w:color="auto"/>
              <w:left w:val="single" w:sz="4" w:space="0" w:color="auto"/>
              <w:bottom w:val="single" w:sz="4" w:space="0" w:color="auto"/>
              <w:right w:val="single" w:sz="4" w:space="0" w:color="auto"/>
            </w:tcBorders>
          </w:tcPr>
          <w:p w14:paraId="288BDFE7"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9197C8F"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1CC330C" w14:textId="691C10E2" w:rsidR="005B7866" w:rsidRPr="000F0BA0" w:rsidRDefault="005B7866" w:rsidP="007F1FAF">
            <w:pPr>
              <w:pStyle w:val="TAL"/>
              <w:rPr>
                <w:rFonts w:cs="Arial"/>
                <w:szCs w:val="18"/>
              </w:rPr>
            </w:pPr>
            <w:r w:rsidRPr="000F0BA0">
              <w:rPr>
                <w:rFonts w:cs="Arial"/>
                <w:szCs w:val="18"/>
              </w:rPr>
              <w:t xml:space="preserve">Indicates whether interworking with EPS </w:t>
            </w:r>
            <w:r w:rsidR="00B13668" w:rsidRPr="000F0BA0">
              <w:rPr>
                <w:rFonts w:cs="Arial"/>
                <w:szCs w:val="18"/>
              </w:rPr>
              <w:t xml:space="preserve">and EPC/ePDG </w:t>
            </w:r>
            <w:r w:rsidRPr="000F0BA0">
              <w:rPr>
                <w:rFonts w:cs="Arial"/>
                <w:szCs w:val="18"/>
              </w:rPr>
              <w:t>is subscribed:</w:t>
            </w:r>
          </w:p>
          <w:p w14:paraId="11CF1693" w14:textId="77777777" w:rsidR="005B7866" w:rsidRPr="000F0BA0" w:rsidRDefault="005B7866" w:rsidP="007F1FAF">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5B7866" w:rsidRPr="000F0BA0" w14:paraId="4988BCF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6D9DCF0" w14:textId="77777777" w:rsidR="005B7866" w:rsidRPr="000F0BA0" w:rsidRDefault="005B7866" w:rsidP="007F1FAF">
            <w:pPr>
              <w:pStyle w:val="TAL"/>
            </w:pPr>
            <w:r w:rsidRPr="000F0BA0">
              <w:t>5gQosProfile</w:t>
            </w:r>
          </w:p>
        </w:tc>
        <w:tc>
          <w:tcPr>
            <w:tcW w:w="1842" w:type="dxa"/>
            <w:tcBorders>
              <w:top w:val="single" w:sz="4" w:space="0" w:color="auto"/>
              <w:left w:val="single" w:sz="4" w:space="0" w:color="auto"/>
              <w:bottom w:val="single" w:sz="4" w:space="0" w:color="auto"/>
              <w:right w:val="single" w:sz="4" w:space="0" w:color="auto"/>
            </w:tcBorders>
          </w:tcPr>
          <w:p w14:paraId="4EFDD0A8" w14:textId="77777777" w:rsidR="005B7866" w:rsidRPr="000F0BA0" w:rsidRDefault="005B7866" w:rsidP="007F1FAF">
            <w:pPr>
              <w:pStyle w:val="TAL"/>
            </w:pPr>
            <w:r w:rsidRPr="000F0BA0">
              <w:t>SubscribedDefaultQos</w:t>
            </w:r>
          </w:p>
        </w:tc>
        <w:tc>
          <w:tcPr>
            <w:tcW w:w="567" w:type="dxa"/>
            <w:tcBorders>
              <w:top w:val="single" w:sz="4" w:space="0" w:color="auto"/>
              <w:left w:val="single" w:sz="4" w:space="0" w:color="auto"/>
              <w:bottom w:val="single" w:sz="4" w:space="0" w:color="auto"/>
              <w:right w:val="single" w:sz="4" w:space="0" w:color="auto"/>
            </w:tcBorders>
          </w:tcPr>
          <w:p w14:paraId="7A3AA55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E581B9"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AE79F0" w14:textId="77777777" w:rsidR="005B7866" w:rsidRPr="000F0BA0" w:rsidRDefault="005B7866" w:rsidP="007F1FAF">
            <w:pPr>
              <w:pStyle w:val="TAL"/>
              <w:rPr>
                <w:rFonts w:cs="Arial"/>
                <w:szCs w:val="18"/>
              </w:rPr>
            </w:pPr>
            <w:r w:rsidRPr="000F0BA0">
              <w:rPr>
                <w:rFonts w:cs="Arial"/>
                <w:szCs w:val="18"/>
              </w:rPr>
              <w:t>5G QoS parameters associated to the session for a data network</w:t>
            </w:r>
          </w:p>
        </w:tc>
      </w:tr>
      <w:tr w:rsidR="005B7866" w:rsidRPr="000F0BA0" w14:paraId="43E83C5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DC5FBDE" w14:textId="77777777" w:rsidR="005B7866" w:rsidRPr="000F0BA0" w:rsidRDefault="005B7866" w:rsidP="007F1FAF">
            <w:pPr>
              <w:pStyle w:val="TAL"/>
            </w:pPr>
            <w:r w:rsidRPr="000F0BA0">
              <w:t>sessionAmbr</w:t>
            </w:r>
          </w:p>
        </w:tc>
        <w:tc>
          <w:tcPr>
            <w:tcW w:w="1842" w:type="dxa"/>
            <w:tcBorders>
              <w:top w:val="single" w:sz="4" w:space="0" w:color="auto"/>
              <w:left w:val="single" w:sz="4" w:space="0" w:color="auto"/>
              <w:bottom w:val="single" w:sz="4" w:space="0" w:color="auto"/>
              <w:right w:val="single" w:sz="4" w:space="0" w:color="auto"/>
            </w:tcBorders>
          </w:tcPr>
          <w:p w14:paraId="4F5C2699" w14:textId="77777777" w:rsidR="005B7866" w:rsidRPr="000F0BA0" w:rsidRDefault="005B7866" w:rsidP="007F1FAF">
            <w:pPr>
              <w:pStyle w:val="TAL"/>
            </w:pPr>
            <w:r w:rsidRPr="000F0BA0">
              <w:t>Ambr</w:t>
            </w:r>
          </w:p>
        </w:tc>
        <w:tc>
          <w:tcPr>
            <w:tcW w:w="567" w:type="dxa"/>
            <w:tcBorders>
              <w:top w:val="single" w:sz="4" w:space="0" w:color="auto"/>
              <w:left w:val="single" w:sz="4" w:space="0" w:color="auto"/>
              <w:bottom w:val="single" w:sz="4" w:space="0" w:color="auto"/>
              <w:right w:val="single" w:sz="4" w:space="0" w:color="auto"/>
            </w:tcBorders>
          </w:tcPr>
          <w:p w14:paraId="1D41A93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04FFC3"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D4CDCF" w14:textId="58D2E644" w:rsidR="005B7866" w:rsidRPr="000F0BA0" w:rsidRDefault="005B7866" w:rsidP="007F1FAF">
            <w:pPr>
              <w:pStyle w:val="TAL"/>
              <w:rPr>
                <w:rFonts w:cs="Arial"/>
                <w:szCs w:val="18"/>
              </w:rPr>
            </w:pPr>
            <w:r w:rsidRPr="000F0BA0">
              <w:rPr>
                <w:rFonts w:cs="Arial"/>
                <w:szCs w:val="18"/>
              </w:rPr>
              <w:t>The maximum aggregated uplink and downlink bit rates to be shared across all Non-GBR QoS Flows in each PDU Session</w:t>
            </w:r>
            <w:r w:rsidR="00EA4946" w:rsidRPr="000F0BA0">
              <w:rPr>
                <w:rFonts w:cs="Arial"/>
                <w:szCs w:val="18"/>
              </w:rPr>
              <w:t>.</w:t>
            </w:r>
          </w:p>
        </w:tc>
      </w:tr>
      <w:tr w:rsidR="005B7866" w:rsidRPr="000F0BA0" w14:paraId="6642E8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F5EB928" w14:textId="77777777" w:rsidR="005B7866" w:rsidRPr="000F0BA0" w:rsidRDefault="005B7866" w:rsidP="007F1FAF">
            <w:pPr>
              <w:pStyle w:val="TAL"/>
            </w:pPr>
            <w:r w:rsidRPr="000F0BA0">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FF2032E" w14:textId="77777777" w:rsidR="005B7866" w:rsidRPr="000F0BA0" w:rsidRDefault="005B7866" w:rsidP="007F1FAF">
            <w:pPr>
              <w:pStyle w:val="TAL"/>
            </w:pPr>
            <w:r w:rsidRPr="000F0BA0">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270D8C5"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E38EE55"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1C1AF5" w14:textId="77777777" w:rsidR="005B7866" w:rsidRPr="000F0BA0" w:rsidRDefault="005B7866" w:rsidP="007F1FAF">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5B7866" w:rsidRPr="000F0BA0" w14:paraId="15E118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FCBD871" w14:textId="77777777" w:rsidR="005B7866" w:rsidRPr="000F0BA0" w:rsidRDefault="005B7866" w:rsidP="007F1FAF">
            <w:pPr>
              <w:pStyle w:val="TAL"/>
            </w:pPr>
            <w:r w:rsidRPr="000F0BA0">
              <w:t>staticIpAddress</w:t>
            </w:r>
          </w:p>
        </w:tc>
        <w:tc>
          <w:tcPr>
            <w:tcW w:w="1842" w:type="dxa"/>
            <w:tcBorders>
              <w:top w:val="single" w:sz="4" w:space="0" w:color="auto"/>
              <w:left w:val="single" w:sz="4" w:space="0" w:color="auto"/>
              <w:bottom w:val="single" w:sz="4" w:space="0" w:color="auto"/>
              <w:right w:val="single" w:sz="4" w:space="0" w:color="auto"/>
            </w:tcBorders>
          </w:tcPr>
          <w:p w14:paraId="3A3B2B9C" w14:textId="77777777" w:rsidR="005B7866" w:rsidRPr="000F0BA0" w:rsidRDefault="005B7866" w:rsidP="007F1FAF">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0B04E13B"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5415AF1" w14:textId="77777777" w:rsidR="005B7866" w:rsidRPr="000F0BA0" w:rsidRDefault="005B7866" w:rsidP="007F1FAF">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474AA678" w14:textId="21489544" w:rsidR="005B7866" w:rsidRPr="000F0BA0" w:rsidRDefault="005B7866" w:rsidP="007F1FAF">
            <w:pPr>
              <w:pStyle w:val="TAL"/>
              <w:rPr>
                <w:rFonts w:cs="Arial"/>
                <w:szCs w:val="18"/>
              </w:rPr>
            </w:pPr>
            <w:r w:rsidRPr="000F0BA0">
              <w:rPr>
                <w:rFonts w:cs="Arial"/>
                <w:szCs w:val="18"/>
              </w:rPr>
              <w:t>Subscribed static IP address(es) of the IPv4 and/or IPv6 type</w:t>
            </w:r>
            <w:r w:rsidR="00EA4946" w:rsidRPr="000F0BA0">
              <w:rPr>
                <w:rFonts w:cs="Arial"/>
                <w:szCs w:val="18"/>
              </w:rPr>
              <w:t>.</w:t>
            </w:r>
          </w:p>
        </w:tc>
      </w:tr>
      <w:tr w:rsidR="005B7866" w:rsidRPr="000F0BA0" w14:paraId="073EE6D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7643EA7" w14:textId="77777777" w:rsidR="005B7866" w:rsidRPr="000F0BA0" w:rsidRDefault="005B7866" w:rsidP="007F1FAF">
            <w:pPr>
              <w:pStyle w:val="TAL"/>
            </w:pPr>
            <w:r w:rsidRPr="000F0BA0">
              <w:t>upSecurity</w:t>
            </w:r>
          </w:p>
        </w:tc>
        <w:tc>
          <w:tcPr>
            <w:tcW w:w="1842" w:type="dxa"/>
            <w:tcBorders>
              <w:top w:val="single" w:sz="4" w:space="0" w:color="auto"/>
              <w:left w:val="single" w:sz="4" w:space="0" w:color="auto"/>
              <w:bottom w:val="single" w:sz="4" w:space="0" w:color="auto"/>
              <w:right w:val="single" w:sz="4" w:space="0" w:color="auto"/>
            </w:tcBorders>
          </w:tcPr>
          <w:p w14:paraId="5BC472A5" w14:textId="77777777" w:rsidR="005B7866" w:rsidRPr="000F0BA0" w:rsidRDefault="005B7866" w:rsidP="007F1FAF">
            <w:pPr>
              <w:pStyle w:val="TAL"/>
            </w:pPr>
            <w:r w:rsidRPr="000F0BA0">
              <w:t>UpSecurity</w:t>
            </w:r>
          </w:p>
        </w:tc>
        <w:tc>
          <w:tcPr>
            <w:tcW w:w="567" w:type="dxa"/>
            <w:tcBorders>
              <w:top w:val="single" w:sz="4" w:space="0" w:color="auto"/>
              <w:left w:val="single" w:sz="4" w:space="0" w:color="auto"/>
              <w:bottom w:val="single" w:sz="4" w:space="0" w:color="auto"/>
              <w:right w:val="single" w:sz="4" w:space="0" w:color="auto"/>
            </w:tcBorders>
          </w:tcPr>
          <w:p w14:paraId="1A6F0606"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046E51B"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ACFF6E1" w14:textId="77777777" w:rsidR="005B7866" w:rsidRPr="000F0BA0" w:rsidRDefault="005B7866" w:rsidP="007F1FAF">
            <w:pPr>
              <w:pStyle w:val="TAL"/>
              <w:rPr>
                <w:rFonts w:cs="Arial"/>
                <w:szCs w:val="18"/>
              </w:rPr>
            </w:pPr>
            <w:r w:rsidRPr="000F0BA0">
              <w:rPr>
                <w:rFonts w:cs="Arial"/>
                <w:szCs w:val="18"/>
              </w:rPr>
              <w:t>When present, this IE shall indicate the security policy for integrity protection and encryption for the user plane.</w:t>
            </w:r>
          </w:p>
        </w:tc>
      </w:tr>
      <w:tr w:rsidR="005B7866" w:rsidRPr="000F0BA0" w14:paraId="0DE1586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3298192" w14:textId="77777777" w:rsidR="005B7866" w:rsidRPr="000F0BA0" w:rsidRDefault="005B7866" w:rsidP="007F1FAF">
            <w:pPr>
              <w:pStyle w:val="TAL"/>
            </w:pPr>
            <w:r w:rsidRPr="000F0BA0">
              <w:rPr>
                <w:rFonts w:hint="eastAsia"/>
              </w:rPr>
              <w:t>pduS</w:t>
            </w:r>
            <w:r w:rsidRPr="000F0BA0">
              <w:t>ession</w:t>
            </w:r>
            <w:r w:rsidRPr="000F0BA0">
              <w:rPr>
                <w:rFonts w:hint="eastAsia"/>
              </w:rPr>
              <w:t>Continuity</w:t>
            </w:r>
            <w:r w:rsidRPr="000F0BA0">
              <w:t>Ind</w:t>
            </w:r>
          </w:p>
        </w:tc>
        <w:tc>
          <w:tcPr>
            <w:tcW w:w="1842" w:type="dxa"/>
            <w:tcBorders>
              <w:top w:val="single" w:sz="4" w:space="0" w:color="auto"/>
              <w:left w:val="single" w:sz="4" w:space="0" w:color="auto"/>
              <w:bottom w:val="single" w:sz="4" w:space="0" w:color="auto"/>
              <w:right w:val="single" w:sz="4" w:space="0" w:color="auto"/>
            </w:tcBorders>
          </w:tcPr>
          <w:p w14:paraId="3A5C86DF" w14:textId="77777777" w:rsidR="005B7866" w:rsidRPr="000F0BA0" w:rsidRDefault="005B7866" w:rsidP="007F1FAF">
            <w:pPr>
              <w:pStyle w:val="TAL"/>
            </w:pPr>
            <w:r w:rsidRPr="000F0BA0">
              <w:rPr>
                <w:rFonts w:hint="eastAsia"/>
              </w:rPr>
              <w:t>PduS</w:t>
            </w:r>
            <w:r w:rsidRPr="000F0BA0">
              <w:t>ession</w:t>
            </w:r>
            <w:r w:rsidRPr="000F0BA0">
              <w:rPr>
                <w:rFonts w:hint="eastAsia"/>
              </w:rPr>
              <w:t>Continuity</w:t>
            </w:r>
            <w:r w:rsidRPr="000F0BA0">
              <w:t>Ind</w:t>
            </w:r>
          </w:p>
        </w:tc>
        <w:tc>
          <w:tcPr>
            <w:tcW w:w="567" w:type="dxa"/>
            <w:tcBorders>
              <w:top w:val="single" w:sz="4" w:space="0" w:color="auto"/>
              <w:left w:val="single" w:sz="4" w:space="0" w:color="auto"/>
              <w:bottom w:val="single" w:sz="4" w:space="0" w:color="auto"/>
              <w:right w:val="single" w:sz="4" w:space="0" w:color="auto"/>
            </w:tcBorders>
          </w:tcPr>
          <w:p w14:paraId="0AAEE1C5"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18045A"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E6BDCF8" w14:textId="77777777" w:rsidR="005B7866" w:rsidRPr="000F0BA0" w:rsidRDefault="005B7866" w:rsidP="007F1FAF">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2B08DBB4" w14:textId="77777777" w:rsidR="005B7866" w:rsidRPr="000F0BA0" w:rsidRDefault="005B7866" w:rsidP="007F1FAF">
            <w:pPr>
              <w:pStyle w:val="TAL"/>
              <w:rPr>
                <w:rFonts w:cs="Arial"/>
                <w:szCs w:val="18"/>
              </w:rPr>
            </w:pPr>
            <w:r w:rsidRPr="000F0BA0">
              <w:rPr>
                <w:rFonts w:cs="Arial"/>
                <w:szCs w:val="18"/>
              </w:rPr>
              <w:t>If this attribute is absent it means that Local policy shall be used.</w:t>
            </w:r>
          </w:p>
        </w:tc>
      </w:tr>
      <w:tr w:rsidR="005B7866" w:rsidRPr="000F0BA0" w14:paraId="37AE3BC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909B40D" w14:textId="77777777" w:rsidR="005B7866" w:rsidRPr="000F0BA0" w:rsidRDefault="005B7866" w:rsidP="007F1FAF">
            <w:pPr>
              <w:pStyle w:val="TAL"/>
            </w:pPr>
            <w:r w:rsidRPr="000F0BA0">
              <w:t>niddNefId</w:t>
            </w:r>
          </w:p>
        </w:tc>
        <w:tc>
          <w:tcPr>
            <w:tcW w:w="1842" w:type="dxa"/>
            <w:tcBorders>
              <w:top w:val="single" w:sz="4" w:space="0" w:color="auto"/>
              <w:left w:val="single" w:sz="4" w:space="0" w:color="auto"/>
              <w:bottom w:val="single" w:sz="4" w:space="0" w:color="auto"/>
              <w:right w:val="single" w:sz="4" w:space="0" w:color="auto"/>
            </w:tcBorders>
          </w:tcPr>
          <w:p w14:paraId="244D0C86" w14:textId="77777777" w:rsidR="005B7866" w:rsidRPr="000F0BA0" w:rsidRDefault="005B7866" w:rsidP="007F1FAF">
            <w:pPr>
              <w:pStyle w:val="TAL"/>
            </w:pPr>
            <w:r w:rsidRPr="000F0BA0">
              <w:t>NefId</w:t>
            </w:r>
          </w:p>
        </w:tc>
        <w:tc>
          <w:tcPr>
            <w:tcW w:w="567" w:type="dxa"/>
            <w:tcBorders>
              <w:top w:val="single" w:sz="4" w:space="0" w:color="auto"/>
              <w:left w:val="single" w:sz="4" w:space="0" w:color="auto"/>
              <w:bottom w:val="single" w:sz="4" w:space="0" w:color="auto"/>
              <w:right w:val="single" w:sz="4" w:space="0" w:color="auto"/>
            </w:tcBorders>
          </w:tcPr>
          <w:p w14:paraId="3AE63431" w14:textId="4CE33D0D" w:rsidR="005B7866" w:rsidRPr="000F0BA0" w:rsidRDefault="00C44C87"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C6D0887"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DECFCE1" w14:textId="4860B9EC" w:rsidR="005B7866" w:rsidRPr="000F0BA0" w:rsidRDefault="005B7866" w:rsidP="007F1FAF">
            <w:pPr>
              <w:pStyle w:val="TAL"/>
              <w:rPr>
                <w:rFonts w:cs="Arial"/>
                <w:szCs w:val="18"/>
              </w:rPr>
            </w:pPr>
            <w:r w:rsidRPr="000F0BA0">
              <w:rPr>
                <w:rFonts w:cs="Arial"/>
                <w:szCs w:val="18"/>
              </w:rPr>
              <w:t xml:space="preserve">Indicates the identity of the NEF to be selected for NIDD service for this DNN. </w:t>
            </w:r>
          </w:p>
        </w:tc>
      </w:tr>
      <w:tr w:rsidR="005B7866" w:rsidRPr="000F0BA0" w14:paraId="4432DED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37F478" w14:textId="77777777" w:rsidR="005B7866" w:rsidRPr="000F0BA0" w:rsidRDefault="005B7866" w:rsidP="007F1FAF">
            <w:pPr>
              <w:pStyle w:val="TAL"/>
            </w:pPr>
            <w:r w:rsidRPr="000F0BA0">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27AA7BC2" w14:textId="77777777" w:rsidR="005B7866" w:rsidRPr="000F0BA0" w:rsidRDefault="005B7866" w:rsidP="007F1FAF">
            <w:pPr>
              <w:pStyle w:val="TAL"/>
            </w:pPr>
            <w:r w:rsidRPr="000F0BA0">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525A84F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ACAAA2"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C1B090D" w14:textId="77777777" w:rsidR="005B7866" w:rsidRPr="000F0BA0" w:rsidRDefault="005B7866" w:rsidP="007F1FAF">
            <w:pPr>
              <w:pStyle w:val="TAL"/>
              <w:rPr>
                <w:rFonts w:cs="Arial"/>
                <w:szCs w:val="18"/>
              </w:rPr>
            </w:pPr>
            <w:r w:rsidRPr="000F0BA0">
              <w:rPr>
                <w:rFonts w:cs="Arial"/>
                <w:szCs w:val="18"/>
              </w:rPr>
              <w:t>When present, this IE shall indicate information used for SMF-NEF Connection.</w:t>
            </w:r>
          </w:p>
          <w:p w14:paraId="34372FD5" w14:textId="5AF0D2E8" w:rsidR="005B7866" w:rsidRPr="000F0BA0" w:rsidRDefault="005B7866" w:rsidP="007F1FAF">
            <w:pPr>
              <w:pStyle w:val="TAL"/>
              <w:rPr>
                <w:rFonts w:cs="Arial"/>
                <w:szCs w:val="18"/>
              </w:rPr>
            </w:pPr>
          </w:p>
        </w:tc>
      </w:tr>
      <w:tr w:rsidR="005B7866" w:rsidRPr="000F0BA0" w14:paraId="0ADC5A7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E9AA2A2" w14:textId="77777777" w:rsidR="005B7866" w:rsidRPr="000F0BA0" w:rsidRDefault="005B7866" w:rsidP="007F1FAF">
            <w:pPr>
              <w:pStyle w:val="TAL"/>
            </w:pPr>
            <w:r w:rsidRPr="000F0BA0">
              <w:t>redundantSessionAllowed</w:t>
            </w:r>
          </w:p>
        </w:tc>
        <w:tc>
          <w:tcPr>
            <w:tcW w:w="1842" w:type="dxa"/>
            <w:tcBorders>
              <w:top w:val="single" w:sz="4" w:space="0" w:color="auto"/>
              <w:left w:val="single" w:sz="4" w:space="0" w:color="auto"/>
              <w:bottom w:val="single" w:sz="4" w:space="0" w:color="auto"/>
              <w:right w:val="single" w:sz="4" w:space="0" w:color="auto"/>
            </w:tcBorders>
          </w:tcPr>
          <w:p w14:paraId="3D5E0F39"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5C7AC69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2244C2" w14:textId="77777777" w:rsidR="005B7866" w:rsidRPr="000F0BA0" w:rsidRDefault="005B7866" w:rsidP="007F1FAF">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6B4AA81" w14:textId="77777777" w:rsidR="005B7866" w:rsidRPr="000F0BA0" w:rsidRDefault="005B7866" w:rsidP="007F1FAF">
            <w:pPr>
              <w:pStyle w:val="TAL"/>
              <w:rPr>
                <w:rFonts w:cs="Arial"/>
                <w:szCs w:val="18"/>
              </w:rPr>
            </w:pPr>
            <w:r w:rsidRPr="000F0BA0">
              <w:rPr>
                <w:rFonts w:cs="Arial"/>
                <w:szCs w:val="18"/>
              </w:rPr>
              <w:t>Indicates whether redundant PDU Sessions are allowed:</w:t>
            </w:r>
          </w:p>
          <w:p w14:paraId="6BFE0395" w14:textId="77777777" w:rsidR="005B7866" w:rsidRPr="000F0BA0" w:rsidRDefault="005B7866" w:rsidP="007F1FAF">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5B7866" w:rsidRPr="000F0BA0" w14:paraId="354736A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87AACD" w14:textId="77777777" w:rsidR="005B7866" w:rsidRPr="000F0BA0" w:rsidRDefault="005B7866" w:rsidP="007F1FAF">
            <w:pPr>
              <w:pStyle w:val="TAL"/>
            </w:pPr>
            <w:r w:rsidRPr="000F0BA0">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9B041F4" w14:textId="77777777" w:rsidR="005B7866" w:rsidRPr="000F0BA0" w:rsidRDefault="005B7866" w:rsidP="007F1FAF">
            <w:pPr>
              <w:pStyle w:val="TAL"/>
            </w:pPr>
            <w:r w:rsidRPr="000F0BA0">
              <w:t>AcsInfo</w:t>
            </w:r>
          </w:p>
        </w:tc>
        <w:tc>
          <w:tcPr>
            <w:tcW w:w="567" w:type="dxa"/>
            <w:tcBorders>
              <w:top w:val="single" w:sz="4" w:space="0" w:color="auto"/>
              <w:left w:val="single" w:sz="4" w:space="0" w:color="auto"/>
              <w:bottom w:val="single" w:sz="4" w:space="0" w:color="auto"/>
              <w:right w:val="single" w:sz="4" w:space="0" w:color="auto"/>
            </w:tcBorders>
          </w:tcPr>
          <w:p w14:paraId="29DF126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D27879" w14:textId="77777777" w:rsidR="005B7866" w:rsidRPr="000F0BA0" w:rsidRDefault="005B7866" w:rsidP="007F1FAF">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3E649F7C" w14:textId="77777777" w:rsidR="005B7866" w:rsidRPr="000F0BA0" w:rsidRDefault="005B7866" w:rsidP="007F1FAF">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5B7866" w:rsidRPr="000F0BA0" w14:paraId="4C6E614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8099ADD" w14:textId="77777777" w:rsidR="005B7866" w:rsidRPr="000F0BA0" w:rsidRDefault="005B7866" w:rsidP="007F1FAF">
            <w:pPr>
              <w:pStyle w:val="TAL"/>
            </w:pPr>
            <w:r w:rsidRPr="000F0BA0">
              <w:t>ipv4FrameRouteList</w:t>
            </w:r>
          </w:p>
        </w:tc>
        <w:tc>
          <w:tcPr>
            <w:tcW w:w="1842" w:type="dxa"/>
            <w:tcBorders>
              <w:top w:val="single" w:sz="4" w:space="0" w:color="auto"/>
              <w:left w:val="single" w:sz="4" w:space="0" w:color="auto"/>
              <w:bottom w:val="single" w:sz="4" w:space="0" w:color="auto"/>
              <w:right w:val="single" w:sz="4" w:space="0" w:color="auto"/>
            </w:tcBorders>
          </w:tcPr>
          <w:p w14:paraId="7386C81B" w14:textId="77777777" w:rsidR="005B7866" w:rsidRPr="000F0BA0" w:rsidRDefault="005B7866" w:rsidP="007F1FAF">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79A0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29C35A3" w14:textId="77777777" w:rsidR="005B7866" w:rsidRPr="000F0BA0" w:rsidRDefault="005B7866" w:rsidP="007F1FA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1DC2922C" w14:textId="77777777" w:rsidR="005B7866" w:rsidRPr="000F0BA0" w:rsidRDefault="005B7866" w:rsidP="007F1FAF">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B7866" w:rsidRPr="000F0BA0" w14:paraId="09B2AD1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1978D1B" w14:textId="77777777" w:rsidR="005B7866" w:rsidRPr="000F0BA0" w:rsidRDefault="005B7866" w:rsidP="007F1FAF">
            <w:pPr>
              <w:pStyle w:val="TAL"/>
            </w:pPr>
            <w:r w:rsidRPr="000F0BA0">
              <w:t>ipv6FrameRouteList</w:t>
            </w:r>
          </w:p>
        </w:tc>
        <w:tc>
          <w:tcPr>
            <w:tcW w:w="1842" w:type="dxa"/>
            <w:tcBorders>
              <w:top w:val="single" w:sz="4" w:space="0" w:color="auto"/>
              <w:left w:val="single" w:sz="4" w:space="0" w:color="auto"/>
              <w:bottom w:val="single" w:sz="4" w:space="0" w:color="auto"/>
              <w:right w:val="single" w:sz="4" w:space="0" w:color="auto"/>
            </w:tcBorders>
          </w:tcPr>
          <w:p w14:paraId="6E0D1F3F" w14:textId="77777777" w:rsidR="005B7866" w:rsidRPr="000F0BA0" w:rsidRDefault="005B7866" w:rsidP="007F1FAF">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87496F2"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CF7A7B" w14:textId="77777777" w:rsidR="005B7866" w:rsidRPr="000F0BA0" w:rsidRDefault="005B7866" w:rsidP="007F1FA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19AC634" w14:textId="77777777" w:rsidR="005B7866" w:rsidRPr="000F0BA0" w:rsidRDefault="005B7866" w:rsidP="007F1FAF">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B7866" w:rsidRPr="000F0BA0" w14:paraId="46EBB0A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A7B416" w14:textId="77777777" w:rsidR="005B7866" w:rsidRPr="000F0BA0" w:rsidRDefault="005B7866" w:rsidP="007F1FAF">
            <w:pPr>
              <w:pStyle w:val="TAL"/>
            </w:pPr>
            <w:r w:rsidRPr="000F0BA0">
              <w:t>atsssAllowed</w:t>
            </w:r>
          </w:p>
        </w:tc>
        <w:tc>
          <w:tcPr>
            <w:tcW w:w="1842" w:type="dxa"/>
            <w:tcBorders>
              <w:top w:val="single" w:sz="4" w:space="0" w:color="auto"/>
              <w:left w:val="single" w:sz="4" w:space="0" w:color="auto"/>
              <w:bottom w:val="single" w:sz="4" w:space="0" w:color="auto"/>
              <w:right w:val="single" w:sz="4" w:space="0" w:color="auto"/>
            </w:tcBorders>
          </w:tcPr>
          <w:p w14:paraId="0AB46A37" w14:textId="77777777" w:rsidR="005B7866" w:rsidRPr="000F0BA0" w:rsidRDefault="005B7866" w:rsidP="007F1FAF">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465B78A0"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2F7841"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E251F31" w14:textId="77777777" w:rsidR="005B7866" w:rsidRPr="000F0BA0" w:rsidRDefault="005B7866" w:rsidP="007F1FAF">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312A82E1" w14:textId="77777777" w:rsidR="005B7866" w:rsidRPr="000F0BA0" w:rsidRDefault="005B7866" w:rsidP="007F1FAF">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5B7866" w:rsidRPr="000F0BA0" w14:paraId="7875755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AE5CCDD" w14:textId="77777777" w:rsidR="005B7866" w:rsidRPr="000F0BA0" w:rsidRDefault="005B7866" w:rsidP="007F1FAF">
            <w:pPr>
              <w:pStyle w:val="TAL"/>
            </w:pPr>
            <w:r w:rsidRPr="000F0BA0">
              <w:t>secondaryAuth</w:t>
            </w:r>
          </w:p>
        </w:tc>
        <w:tc>
          <w:tcPr>
            <w:tcW w:w="1842" w:type="dxa"/>
            <w:tcBorders>
              <w:top w:val="single" w:sz="4" w:space="0" w:color="auto"/>
              <w:left w:val="single" w:sz="4" w:space="0" w:color="auto"/>
              <w:bottom w:val="single" w:sz="4" w:space="0" w:color="auto"/>
              <w:right w:val="single" w:sz="4" w:space="0" w:color="auto"/>
            </w:tcBorders>
          </w:tcPr>
          <w:p w14:paraId="3CF12954" w14:textId="77777777" w:rsidR="005B7866" w:rsidRPr="000F0BA0" w:rsidRDefault="005B7866" w:rsidP="007F1FAF">
            <w:pPr>
              <w:pStyle w:val="TAL"/>
              <w:rPr>
                <w:lang w:val="en-US" w:eastAsia="zh-CN"/>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ACB5CB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B0090F"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A58499C" w14:textId="21E60A6B" w:rsidR="005B7866" w:rsidRPr="000F0BA0" w:rsidRDefault="005B7866" w:rsidP="007F1FAF">
            <w:pPr>
              <w:pStyle w:val="TAL"/>
              <w:rPr>
                <w:rFonts w:cs="Arial"/>
                <w:szCs w:val="18"/>
              </w:rPr>
            </w:pPr>
            <w:r w:rsidRPr="000F0BA0">
              <w:rPr>
                <w:rFonts w:cs="Arial"/>
                <w:szCs w:val="18"/>
              </w:rPr>
              <w:t xml:space="preserve">Indicates whether </w:t>
            </w:r>
            <w:r w:rsidR="00270714" w:rsidRPr="000F0BA0">
              <w:rPr>
                <w:rFonts w:cs="Arial"/>
                <w:szCs w:val="18"/>
              </w:rPr>
              <w:t xml:space="preserve">DN-AAA based </w:t>
            </w:r>
            <w:r w:rsidRPr="000F0BA0">
              <w:rPr>
                <w:rFonts w:cs="Arial"/>
                <w:szCs w:val="18"/>
              </w:rPr>
              <w:t>secondary authentication and authorization is needed.</w:t>
            </w:r>
          </w:p>
          <w:p w14:paraId="480CB240" w14:textId="77777777" w:rsidR="005B7866" w:rsidRPr="000F0BA0" w:rsidRDefault="005B7866" w:rsidP="007F1FAF">
            <w:pPr>
              <w:pStyle w:val="TAL"/>
              <w:rPr>
                <w:rFonts w:cs="Arial"/>
                <w:szCs w:val="18"/>
              </w:rPr>
            </w:pPr>
            <w:r w:rsidRPr="000F0BA0">
              <w:rPr>
                <w:rFonts w:cs="Arial"/>
                <w:szCs w:val="18"/>
              </w:rPr>
              <w:t>true: required.</w:t>
            </w:r>
          </w:p>
          <w:p w14:paraId="2A1F0D27" w14:textId="77777777" w:rsidR="005B7866" w:rsidRPr="000F0BA0" w:rsidRDefault="005B7866" w:rsidP="007F1FAF">
            <w:pPr>
              <w:pStyle w:val="TAL"/>
              <w:rPr>
                <w:rFonts w:cs="Arial"/>
                <w:szCs w:val="18"/>
              </w:rPr>
            </w:pPr>
            <w:r w:rsidRPr="000F0BA0">
              <w:rPr>
                <w:rFonts w:cs="Arial"/>
                <w:szCs w:val="18"/>
              </w:rPr>
              <w:t>false: not required.</w:t>
            </w:r>
          </w:p>
          <w:p w14:paraId="04486B16" w14:textId="7FD725FA" w:rsidR="005B7866" w:rsidRPr="000F0BA0" w:rsidRDefault="005B7866" w:rsidP="007F1FAF">
            <w:pPr>
              <w:pStyle w:val="TAL"/>
              <w:rPr>
                <w:rFonts w:cs="Arial"/>
                <w:szCs w:val="18"/>
              </w:rPr>
            </w:pPr>
            <w:r w:rsidRPr="000F0BA0">
              <w:rPr>
                <w:rFonts w:cs="Arial"/>
                <w:szCs w:val="18"/>
              </w:rPr>
              <w:t xml:space="preserve">If absent, it indicates that </w:t>
            </w:r>
            <w:r w:rsidR="00270714" w:rsidRPr="000F0BA0">
              <w:rPr>
                <w:rFonts w:cs="Arial"/>
                <w:szCs w:val="18"/>
              </w:rPr>
              <w:t xml:space="preserve">DN-AAA based </w:t>
            </w:r>
            <w:r w:rsidRPr="000F0BA0">
              <w:rPr>
                <w:rFonts w:cs="Arial"/>
                <w:szCs w:val="18"/>
              </w:rPr>
              <w:t>secondary authentication is not required by subscription data, but it still may be required by local policies at the SMF.</w:t>
            </w:r>
          </w:p>
          <w:p w14:paraId="6940DD44" w14:textId="77777777" w:rsidR="005B7866" w:rsidRPr="000F0BA0" w:rsidRDefault="005B7866" w:rsidP="007F1FAF">
            <w:pPr>
              <w:pStyle w:val="TAL"/>
              <w:rPr>
                <w:rFonts w:cs="Arial"/>
                <w:szCs w:val="18"/>
                <w:lang w:val="en-US" w:eastAsia="zh-CN"/>
              </w:rPr>
            </w:pPr>
            <w:r w:rsidRPr="000F0BA0">
              <w:rPr>
                <w:rFonts w:cs="Arial"/>
                <w:szCs w:val="18"/>
              </w:rPr>
              <w:t>(NOTE 2)</w:t>
            </w:r>
          </w:p>
        </w:tc>
      </w:tr>
      <w:tr w:rsidR="00270714" w:rsidRPr="000F0BA0" w14:paraId="222AB635"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4B44DD0F" w14:textId="77777777" w:rsidR="00270714" w:rsidRPr="000F0BA0" w:rsidRDefault="00270714" w:rsidP="00071FDB">
            <w:pPr>
              <w:pStyle w:val="TAL"/>
            </w:pPr>
            <w:r w:rsidRPr="000F0BA0">
              <w:t>uavSecondaryAuth</w:t>
            </w:r>
          </w:p>
        </w:tc>
        <w:tc>
          <w:tcPr>
            <w:tcW w:w="1842" w:type="dxa"/>
            <w:tcBorders>
              <w:top w:val="single" w:sz="4" w:space="0" w:color="auto"/>
              <w:left w:val="single" w:sz="4" w:space="0" w:color="auto"/>
              <w:bottom w:val="single" w:sz="4" w:space="0" w:color="auto"/>
              <w:right w:val="single" w:sz="4" w:space="0" w:color="auto"/>
            </w:tcBorders>
          </w:tcPr>
          <w:p w14:paraId="2BE16EA7" w14:textId="77777777" w:rsidR="00270714" w:rsidRPr="000F0BA0" w:rsidRDefault="00270714" w:rsidP="00071FD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25ECD38" w14:textId="77777777" w:rsidR="00270714" w:rsidRPr="000F0BA0" w:rsidRDefault="00270714"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F39AF0" w14:textId="77777777" w:rsidR="00270714" w:rsidRPr="000F0BA0" w:rsidRDefault="00270714"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18BA881" w14:textId="77777777" w:rsidR="00270714" w:rsidRPr="000F0BA0" w:rsidRDefault="00270714" w:rsidP="00071FDB">
            <w:pPr>
              <w:pStyle w:val="TAL"/>
              <w:rPr>
                <w:rFonts w:cs="Arial"/>
                <w:szCs w:val="18"/>
              </w:rPr>
            </w:pPr>
            <w:r w:rsidRPr="000F0BA0">
              <w:rPr>
                <w:rFonts w:cs="Arial"/>
                <w:szCs w:val="18"/>
              </w:rPr>
              <w:t>Indicates whether SBI-based secondary authentication and authorization for Uncrewed Aerial Vehicles (UAV) is needed.</w:t>
            </w:r>
          </w:p>
          <w:p w14:paraId="45CC39FD" w14:textId="77777777" w:rsidR="00270714" w:rsidRPr="000F0BA0" w:rsidRDefault="00270714" w:rsidP="00071FDB">
            <w:pPr>
              <w:pStyle w:val="TAL"/>
              <w:rPr>
                <w:rFonts w:cs="Arial"/>
                <w:szCs w:val="18"/>
              </w:rPr>
            </w:pPr>
            <w:r w:rsidRPr="000F0BA0">
              <w:rPr>
                <w:rFonts w:cs="Arial"/>
                <w:szCs w:val="18"/>
              </w:rPr>
              <w:t>true: required.</w:t>
            </w:r>
          </w:p>
          <w:p w14:paraId="46D9875C" w14:textId="77777777" w:rsidR="00270714" w:rsidRPr="000F0BA0" w:rsidRDefault="00270714" w:rsidP="00071FDB">
            <w:pPr>
              <w:pStyle w:val="TAL"/>
              <w:rPr>
                <w:rFonts w:cs="Arial"/>
                <w:szCs w:val="18"/>
              </w:rPr>
            </w:pPr>
            <w:r w:rsidRPr="000F0BA0">
              <w:rPr>
                <w:rFonts w:cs="Arial"/>
                <w:szCs w:val="18"/>
              </w:rPr>
              <w:t>false or absent: not required.</w:t>
            </w:r>
          </w:p>
        </w:tc>
      </w:tr>
      <w:tr w:rsidR="005B7866" w:rsidRPr="000F0BA0" w14:paraId="52848EF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2332D7" w14:textId="77777777" w:rsidR="005B7866" w:rsidRPr="000F0BA0" w:rsidRDefault="005B7866" w:rsidP="007F1FAF">
            <w:pPr>
              <w:pStyle w:val="TAL"/>
            </w:pPr>
            <w:r w:rsidRPr="000F0BA0">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5A6250C6"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8C1A0A3"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73C457D"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E428FB2" w14:textId="77777777" w:rsidR="005B7866" w:rsidRPr="000F0BA0" w:rsidRDefault="005B7866" w:rsidP="007F1FAF">
            <w:pPr>
              <w:pStyle w:val="TAL"/>
              <w:rPr>
                <w:rFonts w:cs="Arial"/>
                <w:szCs w:val="18"/>
              </w:rPr>
            </w:pPr>
            <w:r w:rsidRPr="000F0BA0">
              <w:rPr>
                <w:rFonts w:cs="Arial"/>
                <w:szCs w:val="18"/>
              </w:rPr>
              <w:t>Indicates whether the SMF is required to request the UE IP address from the DN-AAA server for PDU Session Establishment.</w:t>
            </w:r>
          </w:p>
          <w:p w14:paraId="4A8F7DD9" w14:textId="77777777" w:rsidR="005B7866" w:rsidRPr="000F0BA0" w:rsidRDefault="005B7866" w:rsidP="007F1FAF">
            <w:pPr>
              <w:pStyle w:val="TAL"/>
              <w:rPr>
                <w:rFonts w:cs="Arial"/>
                <w:szCs w:val="18"/>
              </w:rPr>
            </w:pPr>
            <w:r w:rsidRPr="000F0BA0">
              <w:rPr>
                <w:rFonts w:cs="Arial"/>
                <w:szCs w:val="18"/>
              </w:rPr>
              <w:t>true: required</w:t>
            </w:r>
          </w:p>
          <w:p w14:paraId="7DDBD408" w14:textId="77777777" w:rsidR="005B7866" w:rsidRPr="000F0BA0" w:rsidRDefault="005B7866" w:rsidP="007F1FAF">
            <w:pPr>
              <w:pStyle w:val="TAL"/>
              <w:rPr>
                <w:rFonts w:cs="Arial"/>
                <w:szCs w:val="18"/>
              </w:rPr>
            </w:pPr>
            <w:r w:rsidRPr="000F0BA0">
              <w:rPr>
                <w:rFonts w:cs="Arial"/>
                <w:szCs w:val="18"/>
              </w:rPr>
              <w:t>false: not required</w:t>
            </w:r>
          </w:p>
          <w:p w14:paraId="3BEDFCD8" w14:textId="77777777" w:rsidR="00D43695" w:rsidRPr="000F0BA0" w:rsidRDefault="005B7866" w:rsidP="00D43695">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75622DD1" w14:textId="3409B1E0" w:rsidR="005B7866" w:rsidRPr="000F0BA0" w:rsidRDefault="00D43695" w:rsidP="00D43695">
            <w:pPr>
              <w:pStyle w:val="TAL"/>
              <w:rPr>
                <w:rFonts w:cs="Arial"/>
                <w:szCs w:val="18"/>
              </w:rPr>
            </w:pPr>
            <w:r w:rsidRPr="000F0BA0">
              <w:rPr>
                <w:rFonts w:cs="Arial"/>
                <w:szCs w:val="18"/>
              </w:rPr>
              <w:t>(NOTE 2)</w:t>
            </w:r>
          </w:p>
        </w:tc>
      </w:tr>
      <w:tr w:rsidR="005B7866" w:rsidRPr="000F0BA0" w14:paraId="287C7B6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6D135D" w14:textId="77777777" w:rsidR="005B7866" w:rsidRPr="000F0BA0" w:rsidRDefault="005B7866" w:rsidP="007F1FAF">
            <w:pPr>
              <w:pStyle w:val="TAL"/>
            </w:pPr>
            <w:r w:rsidRPr="000F0BA0">
              <w:t>dnAaaAddress</w:t>
            </w:r>
          </w:p>
        </w:tc>
        <w:tc>
          <w:tcPr>
            <w:tcW w:w="1842" w:type="dxa"/>
            <w:tcBorders>
              <w:top w:val="single" w:sz="4" w:space="0" w:color="auto"/>
              <w:left w:val="single" w:sz="4" w:space="0" w:color="auto"/>
              <w:bottom w:val="single" w:sz="4" w:space="0" w:color="auto"/>
              <w:right w:val="single" w:sz="4" w:space="0" w:color="auto"/>
            </w:tcBorders>
          </w:tcPr>
          <w:p w14:paraId="6D8C9FC3" w14:textId="77777777" w:rsidR="005B7866" w:rsidRPr="000F0BA0" w:rsidRDefault="005B7866" w:rsidP="007F1FAF">
            <w:pPr>
              <w:pStyle w:val="TAL"/>
              <w:rPr>
                <w:lang w:val="en-US" w:eastAsia="zh-CN"/>
              </w:rPr>
            </w:pPr>
            <w:r w:rsidRPr="000F0BA0">
              <w:t>IpAddress</w:t>
            </w:r>
          </w:p>
        </w:tc>
        <w:tc>
          <w:tcPr>
            <w:tcW w:w="567" w:type="dxa"/>
            <w:tcBorders>
              <w:top w:val="single" w:sz="4" w:space="0" w:color="auto"/>
              <w:left w:val="single" w:sz="4" w:space="0" w:color="auto"/>
              <w:bottom w:val="single" w:sz="4" w:space="0" w:color="auto"/>
              <w:right w:val="single" w:sz="4" w:space="0" w:color="auto"/>
            </w:tcBorders>
          </w:tcPr>
          <w:p w14:paraId="46D9F8E5"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2E492D"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1BA10FA" w14:textId="67A26A16" w:rsidR="005B7866" w:rsidRPr="000F0BA0" w:rsidRDefault="005B7866" w:rsidP="007F1FAF">
            <w:pPr>
              <w:pStyle w:val="TAL"/>
              <w:rPr>
                <w:rFonts w:cs="Arial"/>
                <w:szCs w:val="18"/>
              </w:rPr>
            </w:pPr>
            <w:r w:rsidRPr="000F0BA0">
              <w:rPr>
                <w:rFonts w:cs="Arial"/>
                <w:szCs w:val="18"/>
              </w:rPr>
              <w:t xml:space="preserve">The </w:t>
            </w:r>
            <w:r w:rsidR="00E23E26" w:rsidRPr="000F0BA0">
              <w:rPr>
                <w:rFonts w:cs="Arial"/>
                <w:szCs w:val="18"/>
              </w:rPr>
              <w:t xml:space="preserve">IP </w:t>
            </w:r>
            <w:r w:rsidRPr="000F0BA0">
              <w:rPr>
                <w:rFonts w:cs="Arial"/>
                <w:szCs w:val="18"/>
              </w:rPr>
              <w:t xml:space="preserve">address of </w:t>
            </w:r>
            <w:r w:rsidR="00E23E26" w:rsidRPr="000F0BA0">
              <w:rPr>
                <w:rFonts w:cs="Arial"/>
                <w:szCs w:val="18"/>
              </w:rPr>
              <w:t xml:space="preserve">the </w:t>
            </w:r>
            <w:r w:rsidRPr="000F0BA0">
              <w:rPr>
                <w:rFonts w:cs="Arial"/>
                <w:szCs w:val="18"/>
              </w:rPr>
              <w:t>DN-AAA server used for secondary authentication and authorization.</w:t>
            </w:r>
          </w:p>
          <w:p w14:paraId="2A2A0131" w14:textId="77777777" w:rsidR="005B7866" w:rsidRPr="000F0BA0" w:rsidRDefault="005B7866" w:rsidP="007F1FAF">
            <w:pPr>
              <w:pStyle w:val="TAL"/>
              <w:rPr>
                <w:rFonts w:cs="Arial"/>
                <w:szCs w:val="18"/>
                <w:lang w:val="en-US" w:eastAsia="zh-CN"/>
              </w:rPr>
            </w:pPr>
            <w:r w:rsidRPr="000F0BA0">
              <w:rPr>
                <w:rFonts w:cs="Arial"/>
                <w:szCs w:val="18"/>
              </w:rPr>
              <w:t>(NOTE 2)</w:t>
            </w:r>
          </w:p>
        </w:tc>
      </w:tr>
      <w:tr w:rsidR="009E7A1C" w:rsidRPr="000F0BA0" w14:paraId="56C470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CEFA21" w14:textId="041E3E05" w:rsidR="009E7A1C" w:rsidRPr="000F0BA0" w:rsidRDefault="009E7A1C" w:rsidP="009E7A1C">
            <w:pPr>
              <w:pStyle w:val="TAL"/>
            </w:pPr>
            <w:r w:rsidRPr="000F0BA0">
              <w:t>additionalDnAaaAddresses</w:t>
            </w:r>
          </w:p>
        </w:tc>
        <w:tc>
          <w:tcPr>
            <w:tcW w:w="1842" w:type="dxa"/>
            <w:tcBorders>
              <w:top w:val="single" w:sz="4" w:space="0" w:color="auto"/>
              <w:left w:val="single" w:sz="4" w:space="0" w:color="auto"/>
              <w:bottom w:val="single" w:sz="4" w:space="0" w:color="auto"/>
              <w:right w:val="single" w:sz="4" w:space="0" w:color="auto"/>
            </w:tcBorders>
          </w:tcPr>
          <w:p w14:paraId="1A5E9118" w14:textId="173E067B" w:rsidR="009E7A1C" w:rsidRPr="000F0BA0" w:rsidRDefault="009E7A1C" w:rsidP="009E7A1C">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38F0F5AC" w14:textId="418B6D28" w:rsidR="009E7A1C" w:rsidRPr="000F0BA0" w:rsidRDefault="009E7A1C" w:rsidP="009E7A1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0DAAEB" w14:textId="1CE77485" w:rsidR="009E7A1C" w:rsidRPr="000F0BA0" w:rsidRDefault="009E7A1C" w:rsidP="009E7A1C">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766DD5C0" w14:textId="77777777" w:rsidR="009E7A1C" w:rsidRPr="000F0BA0" w:rsidRDefault="009E7A1C" w:rsidP="009E7A1C">
            <w:pPr>
              <w:pStyle w:val="TAL"/>
              <w:rPr>
                <w:rFonts w:cs="Arial"/>
                <w:szCs w:val="18"/>
              </w:rPr>
            </w:pPr>
            <w:r w:rsidRPr="000F0BA0">
              <w:rPr>
                <w:rFonts w:cs="Arial"/>
                <w:szCs w:val="18"/>
              </w:rPr>
              <w:t>Additional IP addresses of the DN-AAA server used for secondary authentication and authorization.</w:t>
            </w:r>
          </w:p>
          <w:p w14:paraId="1A62AE46" w14:textId="6EAE12DE" w:rsidR="009E7A1C" w:rsidRPr="000F0BA0" w:rsidRDefault="009E7A1C" w:rsidP="009E7A1C">
            <w:pPr>
              <w:pStyle w:val="TAL"/>
              <w:rPr>
                <w:rFonts w:cs="Arial"/>
                <w:szCs w:val="18"/>
              </w:rPr>
            </w:pPr>
            <w:r w:rsidRPr="000F0BA0">
              <w:rPr>
                <w:rFonts w:cs="Arial"/>
                <w:szCs w:val="18"/>
              </w:rPr>
              <w:t>(NOTE 2)</w:t>
            </w:r>
          </w:p>
        </w:tc>
      </w:tr>
      <w:tr w:rsidR="009E7A1C" w:rsidRPr="000F0BA0" w14:paraId="0A7DD65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8F4C53A" w14:textId="2716D30C" w:rsidR="009E7A1C" w:rsidRPr="000F0BA0" w:rsidRDefault="009E7A1C" w:rsidP="009E7A1C">
            <w:pPr>
              <w:pStyle w:val="TAL"/>
            </w:pPr>
            <w:r w:rsidRPr="000F0BA0">
              <w:t>dnAaaFqdn</w:t>
            </w:r>
          </w:p>
        </w:tc>
        <w:tc>
          <w:tcPr>
            <w:tcW w:w="1842" w:type="dxa"/>
            <w:tcBorders>
              <w:top w:val="single" w:sz="4" w:space="0" w:color="auto"/>
              <w:left w:val="single" w:sz="4" w:space="0" w:color="auto"/>
              <w:bottom w:val="single" w:sz="4" w:space="0" w:color="auto"/>
              <w:right w:val="single" w:sz="4" w:space="0" w:color="auto"/>
            </w:tcBorders>
          </w:tcPr>
          <w:p w14:paraId="013EFB3F" w14:textId="31AB4BB3" w:rsidR="009E7A1C" w:rsidRPr="000F0BA0" w:rsidRDefault="009E7A1C" w:rsidP="009E7A1C">
            <w:pPr>
              <w:pStyle w:val="TAL"/>
            </w:pPr>
            <w:r w:rsidRPr="000F0BA0">
              <w:t>Fqdn</w:t>
            </w:r>
          </w:p>
        </w:tc>
        <w:tc>
          <w:tcPr>
            <w:tcW w:w="567" w:type="dxa"/>
            <w:tcBorders>
              <w:top w:val="single" w:sz="4" w:space="0" w:color="auto"/>
              <w:left w:val="single" w:sz="4" w:space="0" w:color="auto"/>
              <w:bottom w:val="single" w:sz="4" w:space="0" w:color="auto"/>
              <w:right w:val="single" w:sz="4" w:space="0" w:color="auto"/>
            </w:tcBorders>
          </w:tcPr>
          <w:p w14:paraId="683943B3" w14:textId="1383F1CA" w:rsidR="009E7A1C" w:rsidRPr="000F0BA0" w:rsidRDefault="009E7A1C" w:rsidP="009E7A1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7E7237C" w14:textId="47DF8B1A" w:rsidR="009E7A1C" w:rsidRPr="000F0BA0" w:rsidRDefault="009E7A1C" w:rsidP="009E7A1C">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5E8518A" w14:textId="77777777" w:rsidR="009E7A1C" w:rsidRPr="000F0BA0" w:rsidRDefault="009E7A1C" w:rsidP="009E7A1C">
            <w:pPr>
              <w:pStyle w:val="TAL"/>
              <w:rPr>
                <w:rFonts w:cs="Arial"/>
                <w:szCs w:val="18"/>
              </w:rPr>
            </w:pPr>
            <w:r w:rsidRPr="000F0BA0">
              <w:rPr>
                <w:rFonts w:cs="Arial"/>
                <w:szCs w:val="18"/>
              </w:rPr>
              <w:t>The FQDN of the DN-AAA server used for secondary authentication and authorization.</w:t>
            </w:r>
          </w:p>
          <w:p w14:paraId="79494235" w14:textId="1C8D06F5" w:rsidR="009E7A1C" w:rsidRPr="000F0BA0" w:rsidRDefault="009E7A1C" w:rsidP="009E7A1C">
            <w:pPr>
              <w:pStyle w:val="TAL"/>
              <w:rPr>
                <w:rFonts w:cs="Arial"/>
                <w:szCs w:val="18"/>
              </w:rPr>
            </w:pPr>
            <w:r w:rsidRPr="000F0BA0">
              <w:rPr>
                <w:rFonts w:cs="Arial"/>
                <w:szCs w:val="18"/>
              </w:rPr>
              <w:t>(NOTE 2)</w:t>
            </w:r>
          </w:p>
        </w:tc>
      </w:tr>
      <w:tr w:rsidR="009E7A1C" w:rsidRPr="000F0BA0" w14:paraId="10F91AC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A963C7D" w14:textId="77777777" w:rsidR="009E7A1C" w:rsidRPr="000F0BA0" w:rsidRDefault="009E7A1C" w:rsidP="009E7A1C">
            <w:pPr>
              <w:pStyle w:val="TAL"/>
            </w:pPr>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009B51BE" w14:textId="77777777" w:rsidR="009E7A1C" w:rsidRPr="000F0BA0" w:rsidRDefault="009E7A1C" w:rsidP="009E7A1C">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619BA0B1" w14:textId="77777777" w:rsidR="009E7A1C" w:rsidRPr="000F0BA0" w:rsidRDefault="009E7A1C" w:rsidP="009E7A1C">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088C2" w14:textId="77777777" w:rsidR="009E7A1C" w:rsidRPr="000F0BA0" w:rsidRDefault="009E7A1C" w:rsidP="009E7A1C">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A3B5358" w14:textId="77777777" w:rsidR="009E7A1C" w:rsidRPr="000F0BA0" w:rsidRDefault="009E7A1C" w:rsidP="009E7A1C">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9E7A1C" w:rsidRPr="000F0BA0" w14:paraId="75C4F3A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F33B89" w14:textId="2481A5A3" w:rsidR="009E7A1C" w:rsidRPr="000F0BA0" w:rsidRDefault="009E7A1C" w:rsidP="009E7A1C">
            <w:pPr>
              <w:pStyle w:val="TAL"/>
              <w:rPr>
                <w:rFonts w:cs="Arial"/>
                <w:color w:val="000000"/>
                <w:lang w:eastAsia="zh-CN"/>
              </w:rPr>
            </w:pPr>
            <w:r w:rsidRPr="000F0BA0">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5C3FC31F" w14:textId="1CBC2C11" w:rsidR="009E7A1C" w:rsidRPr="000F0BA0" w:rsidRDefault="009E7A1C" w:rsidP="009E7A1C">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152D59A0" w14:textId="79F35772" w:rsidR="009E7A1C" w:rsidRPr="000F0BA0" w:rsidRDefault="009E7A1C" w:rsidP="009E7A1C">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0F0B" w14:textId="076EB75D" w:rsidR="009E7A1C" w:rsidRPr="000F0BA0" w:rsidRDefault="009E7A1C" w:rsidP="009E7A1C">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D51CA26" w14:textId="3D7D2382" w:rsidR="009E7A1C" w:rsidRPr="000F0BA0" w:rsidRDefault="009E7A1C" w:rsidP="009E7A1C">
            <w:pPr>
              <w:pStyle w:val="TAL"/>
            </w:pPr>
            <w:r w:rsidRPr="000F0BA0">
              <w:t>Indicates the "IP Index" (i.e. information that identifies an address pool or an external server) to be sent to the SMF for allocation of an IPv4 address to the UE, for this DNN configuration.</w:t>
            </w:r>
          </w:p>
        </w:tc>
      </w:tr>
      <w:tr w:rsidR="009E7A1C" w:rsidRPr="000F0BA0" w14:paraId="1EC0AA1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6073FD" w14:textId="04C7F8F6" w:rsidR="009E7A1C" w:rsidRPr="000F0BA0" w:rsidRDefault="009E7A1C" w:rsidP="009E7A1C">
            <w:pPr>
              <w:pStyle w:val="TAL"/>
              <w:rPr>
                <w:rFonts w:cs="Arial"/>
                <w:color w:val="000000"/>
                <w:lang w:eastAsia="zh-CN"/>
              </w:rPr>
            </w:pPr>
            <w:r w:rsidRPr="000F0BA0">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4EA3DA" w14:textId="06A6BAD4" w:rsidR="009E7A1C" w:rsidRPr="000F0BA0" w:rsidRDefault="009E7A1C" w:rsidP="009E7A1C">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23F0AE1A" w14:textId="455A191A" w:rsidR="009E7A1C" w:rsidRPr="000F0BA0" w:rsidRDefault="009E7A1C" w:rsidP="009E7A1C">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CEFF" w14:textId="2C81DC3A" w:rsidR="009E7A1C" w:rsidRPr="000F0BA0" w:rsidRDefault="009E7A1C" w:rsidP="009E7A1C">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138E547" w14:textId="0CEA787C" w:rsidR="009E7A1C" w:rsidRPr="000F0BA0" w:rsidRDefault="009E7A1C" w:rsidP="009E7A1C">
            <w:pPr>
              <w:pStyle w:val="TAL"/>
            </w:pPr>
            <w:r w:rsidRPr="000F0BA0">
              <w:t>Indicates the "IP Index" (i.e. information that identifies an address pool or an external server) to be sent to the SMF for allocation of an IPv6 address to the UE, for this DNN configuration.</w:t>
            </w:r>
          </w:p>
        </w:tc>
      </w:tr>
      <w:tr w:rsidR="0022165F" w:rsidRPr="000F0BA0" w14:paraId="4CC3AB44" w14:textId="77777777" w:rsidTr="0022165F">
        <w:trPr>
          <w:jc w:val="center"/>
        </w:trPr>
        <w:tc>
          <w:tcPr>
            <w:tcW w:w="2090" w:type="dxa"/>
            <w:tcBorders>
              <w:top w:val="single" w:sz="4" w:space="0" w:color="auto"/>
              <w:left w:val="single" w:sz="4" w:space="0" w:color="auto"/>
              <w:bottom w:val="single" w:sz="4" w:space="0" w:color="auto"/>
              <w:right w:val="single" w:sz="4" w:space="0" w:color="auto"/>
            </w:tcBorders>
          </w:tcPr>
          <w:p w14:paraId="313E0864" w14:textId="77777777" w:rsidR="0022165F" w:rsidRPr="000F0BA0" w:rsidRDefault="0022165F" w:rsidP="0022165F">
            <w:pPr>
              <w:pStyle w:val="TAL"/>
              <w:rPr>
                <w:rFonts w:eastAsia="Malgun Gothic"/>
              </w:rPr>
            </w:pPr>
            <w:r w:rsidRPr="000F0BA0">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33D4A0DF" w14:textId="77777777" w:rsidR="0022165F" w:rsidRPr="000F0BA0" w:rsidRDefault="0022165F" w:rsidP="0022165F">
            <w:pPr>
              <w:pStyle w:val="TAL"/>
              <w:rPr>
                <w:rFonts w:eastAsia="Malgun Gothic"/>
              </w:rPr>
            </w:pP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7F2C5BDB" w14:textId="77777777" w:rsidR="0022165F" w:rsidRPr="000F0BA0" w:rsidRDefault="0022165F" w:rsidP="0022165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CE062" w14:textId="77777777" w:rsidR="0022165F" w:rsidRPr="000F0BA0" w:rsidRDefault="0022165F" w:rsidP="0022165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5C90B4F" w14:textId="6F4F6819" w:rsidR="0022165F" w:rsidRPr="000F0BA0" w:rsidRDefault="0022165F" w:rsidP="0022165F">
            <w:pPr>
              <w:pStyle w:val="TAL"/>
              <w:rPr>
                <w:rFonts w:cs="Arial"/>
                <w:szCs w:val="18"/>
                <w:lang w:eastAsia="zh-CN"/>
              </w:rPr>
            </w:pPr>
            <w:r w:rsidRPr="000F0BA0">
              <w:rPr>
                <w:rFonts w:cs="Arial"/>
                <w:szCs w:val="18"/>
                <w:lang w:eastAsia="zh-CN"/>
              </w:rPr>
              <w:t>ECS Address Configuration Informatio</w:t>
            </w:r>
            <w:r w:rsidR="00EA4946" w:rsidRPr="000F0BA0">
              <w:rPr>
                <w:rFonts w:cs="Arial"/>
                <w:szCs w:val="18"/>
                <w:lang w:eastAsia="zh-CN"/>
              </w:rPr>
              <w:t>n</w:t>
            </w:r>
            <w:r w:rsidRPr="000F0BA0">
              <w:rPr>
                <w:rFonts w:cs="Arial"/>
                <w:szCs w:val="18"/>
                <w:lang w:eastAsia="zh-CN"/>
              </w:rPr>
              <w:t xml:space="preserve"> Parameters. See 3GPP TS 23.502 [3]</w:t>
            </w:r>
          </w:p>
        </w:tc>
      </w:tr>
      <w:tr w:rsidR="00EA4946" w:rsidRPr="000F0BA0" w14:paraId="03BFAF73"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7759AC7A" w14:textId="77777777" w:rsidR="00EA4946" w:rsidRPr="000F0BA0" w:rsidRDefault="00EA4946" w:rsidP="00071FDB">
            <w:pPr>
              <w:pStyle w:val="TAL"/>
              <w:rPr>
                <w:rFonts w:eastAsia="Malgun Gothic"/>
              </w:rPr>
            </w:pPr>
            <w:r w:rsidRPr="000F0BA0">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463AAECB" w14:textId="77777777" w:rsidR="00EA4946" w:rsidRPr="000F0BA0" w:rsidRDefault="00EA4946" w:rsidP="00071FDB">
            <w:pPr>
              <w:pStyle w:val="TAL"/>
              <w:rPr>
                <w:lang w:eastAsia="zh-CN"/>
              </w:rPr>
            </w:pPr>
            <w:r w:rsidRPr="000F0BA0">
              <w:rPr>
                <w:lang w:eastAsia="zh-CN"/>
              </w:rPr>
              <w:t>array(</w:t>
            </w: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54507FEE" w14:textId="77777777" w:rsidR="00EA4946" w:rsidRPr="000F0BA0" w:rsidRDefault="00EA4946" w:rsidP="00071F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8B3AA" w14:textId="77777777" w:rsidR="00EA4946" w:rsidRPr="000F0BA0" w:rsidRDefault="00EA4946" w:rsidP="00071F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321514F" w14:textId="77777777" w:rsidR="00EA4946" w:rsidRPr="000F0BA0" w:rsidRDefault="00EA4946" w:rsidP="00071FDB">
            <w:pPr>
              <w:pStyle w:val="TAL"/>
              <w:rPr>
                <w:rFonts w:cs="Arial"/>
                <w:szCs w:val="18"/>
                <w:lang w:eastAsia="zh-CN"/>
              </w:rPr>
            </w:pPr>
            <w:r w:rsidRPr="000F0BA0">
              <w:rPr>
                <w:rFonts w:cs="Arial"/>
                <w:szCs w:val="18"/>
                <w:lang w:eastAsia="zh-CN"/>
              </w:rPr>
              <w:t>This IE may be present when ecsAddrConfigInfo IE is present.</w:t>
            </w:r>
          </w:p>
          <w:p w14:paraId="0039014B" w14:textId="77777777" w:rsidR="00EA4946" w:rsidRPr="000F0BA0" w:rsidRDefault="00EA4946" w:rsidP="00071FDB">
            <w:pPr>
              <w:pStyle w:val="TAL"/>
              <w:rPr>
                <w:rFonts w:cs="Arial"/>
                <w:szCs w:val="18"/>
                <w:lang w:eastAsia="zh-CN"/>
              </w:rPr>
            </w:pPr>
          </w:p>
          <w:p w14:paraId="25F35990" w14:textId="77777777" w:rsidR="00EA4946" w:rsidRPr="000F0BA0" w:rsidRDefault="00EA4946" w:rsidP="00071FDB">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22165F" w:rsidRPr="000F0BA0" w14:paraId="6CA283EA" w14:textId="77777777" w:rsidTr="0022165F">
        <w:trPr>
          <w:jc w:val="center"/>
        </w:trPr>
        <w:tc>
          <w:tcPr>
            <w:tcW w:w="2090" w:type="dxa"/>
            <w:tcBorders>
              <w:top w:val="single" w:sz="4" w:space="0" w:color="auto"/>
              <w:left w:val="single" w:sz="4" w:space="0" w:color="auto"/>
              <w:bottom w:val="single" w:sz="4" w:space="0" w:color="auto"/>
              <w:right w:val="single" w:sz="4" w:space="0" w:color="auto"/>
            </w:tcBorders>
          </w:tcPr>
          <w:p w14:paraId="098E3A2E" w14:textId="77777777" w:rsidR="0022165F" w:rsidRPr="000F0BA0" w:rsidRDefault="0022165F" w:rsidP="0022165F">
            <w:pPr>
              <w:pStyle w:val="TAL"/>
              <w:rPr>
                <w:rFonts w:eastAsia="Malgun Gothic"/>
              </w:rPr>
            </w:pPr>
            <w:r w:rsidRPr="000F0BA0">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05AAE75" w14:textId="77777777" w:rsidR="0022165F" w:rsidRPr="000F0BA0" w:rsidRDefault="0022165F" w:rsidP="0022165F">
            <w:pPr>
              <w:pStyle w:val="TAL"/>
              <w:rPr>
                <w:rFonts w:eastAsia="Malgun Gothic"/>
              </w:rPr>
            </w:pP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21E39DBD" w14:textId="77777777" w:rsidR="0022165F" w:rsidRPr="000F0BA0" w:rsidRDefault="0022165F" w:rsidP="0022165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73055" w14:textId="77777777" w:rsidR="0022165F" w:rsidRPr="000F0BA0" w:rsidRDefault="0022165F" w:rsidP="0022165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E75EA18" w14:textId="4C17395E" w:rsidR="0022165F" w:rsidRPr="000F0BA0" w:rsidRDefault="0022165F" w:rsidP="0022165F">
            <w:pPr>
              <w:pStyle w:val="TAL"/>
              <w:rPr>
                <w:rFonts w:cs="Arial"/>
                <w:szCs w:val="18"/>
                <w:lang w:eastAsia="zh-CN"/>
              </w:rPr>
            </w:pPr>
            <w:r w:rsidRPr="000F0BA0">
              <w:rPr>
                <w:lang w:eastAsia="ko-KR"/>
              </w:rPr>
              <w:t>Identifier of shared data</w:t>
            </w:r>
            <w:r w:rsidR="00EA4946" w:rsidRPr="000F0BA0">
              <w:rPr>
                <w:lang w:eastAsia="ko-KR"/>
              </w:rPr>
              <w:t xml:space="preserve"> indicating an ECS Configuration Information</w:t>
            </w:r>
            <w:r w:rsidRPr="000F0BA0">
              <w:rPr>
                <w:lang w:eastAsia="ko-KR"/>
              </w:rPr>
              <w:t xml:space="preserve">. </w:t>
            </w:r>
          </w:p>
        </w:tc>
      </w:tr>
      <w:tr w:rsidR="00EA4946" w:rsidRPr="000F0BA0" w14:paraId="42C034C6"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2E9D8303" w14:textId="77777777" w:rsidR="00EA4946" w:rsidRPr="000F0BA0" w:rsidRDefault="00EA4946" w:rsidP="00071FDB">
            <w:pPr>
              <w:pStyle w:val="TAL"/>
              <w:rPr>
                <w:rFonts w:eastAsia="Malgun Gothic"/>
              </w:rPr>
            </w:pPr>
            <w:r w:rsidRPr="000F0BA0">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BB7D23E" w14:textId="77777777" w:rsidR="00EA4946" w:rsidRPr="000F0BA0" w:rsidRDefault="00EA4946" w:rsidP="00071FDB">
            <w:pPr>
              <w:pStyle w:val="TAL"/>
              <w:rPr>
                <w:lang w:eastAsia="zh-CN"/>
              </w:rPr>
            </w:pPr>
            <w:r w:rsidRPr="000F0BA0">
              <w:rPr>
                <w:rFonts w:hint="eastAsia"/>
                <w:lang w:eastAsia="zh-CN"/>
              </w:rPr>
              <w:t>a</w:t>
            </w:r>
            <w:r w:rsidRPr="000F0BA0">
              <w:rPr>
                <w:lang w:eastAsia="zh-CN"/>
              </w:rPr>
              <w:t>rray(</w:t>
            </w: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060991A8" w14:textId="77777777" w:rsidR="00EA4946" w:rsidRPr="000F0BA0" w:rsidRDefault="00EA4946" w:rsidP="00071F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59AB2" w14:textId="77777777" w:rsidR="00EA4946" w:rsidRPr="000F0BA0" w:rsidRDefault="00EA4946" w:rsidP="00071F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5AC6F24" w14:textId="77777777" w:rsidR="00EA4946" w:rsidRPr="000F0BA0" w:rsidRDefault="00EA4946" w:rsidP="00071FDB">
            <w:pPr>
              <w:pStyle w:val="TAL"/>
              <w:rPr>
                <w:lang w:eastAsia="ko-KR"/>
              </w:rPr>
            </w:pPr>
            <w:r w:rsidRPr="000F0BA0">
              <w:rPr>
                <w:lang w:eastAsia="ko-KR"/>
              </w:rPr>
              <w:t>This IE may be present when sharedEcsAddrConfigInfoId IE is present.</w:t>
            </w:r>
          </w:p>
          <w:p w14:paraId="13306EB4" w14:textId="77777777" w:rsidR="00EA4946" w:rsidRPr="000F0BA0" w:rsidRDefault="00EA4946" w:rsidP="00071FDB">
            <w:pPr>
              <w:pStyle w:val="TAL"/>
              <w:rPr>
                <w:lang w:eastAsia="ko-KR"/>
              </w:rPr>
            </w:pPr>
          </w:p>
          <w:p w14:paraId="4413B2D3" w14:textId="77777777" w:rsidR="00EA4946" w:rsidRPr="000F0BA0" w:rsidRDefault="00EA4946" w:rsidP="00071FDB">
            <w:pPr>
              <w:pStyle w:val="TAL"/>
              <w:rPr>
                <w:lang w:eastAsia="ko-KR"/>
              </w:rPr>
            </w:pPr>
            <w:r w:rsidRPr="000F0BA0">
              <w:rPr>
                <w:lang w:eastAsia="ko-KR"/>
              </w:rPr>
              <w:t>When present, this IE shall contain the identifiers of shared data indicating the additional ECS Address Configuration Information.</w:t>
            </w:r>
          </w:p>
        </w:tc>
      </w:tr>
      <w:tr w:rsidR="00A6339D" w:rsidRPr="000F0BA0" w14:paraId="436065E3" w14:textId="77777777" w:rsidTr="00A6339D">
        <w:trPr>
          <w:jc w:val="center"/>
        </w:trPr>
        <w:tc>
          <w:tcPr>
            <w:tcW w:w="2090" w:type="dxa"/>
            <w:tcBorders>
              <w:top w:val="single" w:sz="4" w:space="0" w:color="auto"/>
              <w:left w:val="single" w:sz="4" w:space="0" w:color="auto"/>
              <w:bottom w:val="single" w:sz="4" w:space="0" w:color="auto"/>
              <w:right w:val="single" w:sz="4" w:space="0" w:color="auto"/>
            </w:tcBorders>
          </w:tcPr>
          <w:p w14:paraId="37E6BA04" w14:textId="77777777" w:rsidR="00A6339D" w:rsidRPr="000F0BA0" w:rsidRDefault="00A6339D" w:rsidP="00A6339D">
            <w:pPr>
              <w:pStyle w:val="TAL"/>
            </w:pPr>
            <w:r w:rsidRPr="000F0BA0">
              <w:t>easDiscoveryAuthorized</w:t>
            </w:r>
          </w:p>
        </w:tc>
        <w:tc>
          <w:tcPr>
            <w:tcW w:w="1842" w:type="dxa"/>
            <w:tcBorders>
              <w:top w:val="single" w:sz="4" w:space="0" w:color="auto"/>
              <w:left w:val="single" w:sz="4" w:space="0" w:color="auto"/>
              <w:bottom w:val="single" w:sz="4" w:space="0" w:color="auto"/>
              <w:right w:val="single" w:sz="4" w:space="0" w:color="auto"/>
            </w:tcBorders>
          </w:tcPr>
          <w:p w14:paraId="297AEB38" w14:textId="77777777" w:rsidR="00A6339D" w:rsidRPr="000F0BA0" w:rsidRDefault="00A6339D" w:rsidP="00A6339D">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6B9E8CEC" w14:textId="77777777" w:rsidR="00A6339D" w:rsidRPr="000F0BA0" w:rsidRDefault="00A6339D" w:rsidP="00A633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C9121CF" w14:textId="77777777" w:rsidR="00A6339D" w:rsidRPr="000F0BA0" w:rsidRDefault="00A6339D" w:rsidP="00A6339D">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6CAE794" w14:textId="77777777" w:rsidR="00A6339D" w:rsidRPr="000F0BA0" w:rsidRDefault="00A6339D" w:rsidP="00A6339D">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5122E963" w14:textId="74C237D8" w:rsidR="00A6339D" w:rsidRPr="000F0BA0" w:rsidRDefault="00A6339D" w:rsidP="00A6339D">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B40331" w:rsidRPr="000F0BA0" w14:paraId="472FF0FE" w14:textId="77777777" w:rsidTr="00C0129F">
        <w:trPr>
          <w:jc w:val="center"/>
        </w:trPr>
        <w:tc>
          <w:tcPr>
            <w:tcW w:w="2090" w:type="dxa"/>
            <w:tcBorders>
              <w:top w:val="single" w:sz="4" w:space="0" w:color="auto"/>
              <w:left w:val="single" w:sz="4" w:space="0" w:color="auto"/>
              <w:bottom w:val="single" w:sz="4" w:space="0" w:color="auto"/>
              <w:right w:val="single" w:sz="4" w:space="0" w:color="auto"/>
            </w:tcBorders>
          </w:tcPr>
          <w:p w14:paraId="3851BB8D" w14:textId="77777777" w:rsidR="00B40331" w:rsidRPr="000F0BA0" w:rsidRDefault="00B40331" w:rsidP="00C0129F">
            <w:pPr>
              <w:pStyle w:val="TAL"/>
              <w:rPr>
                <w:lang w:eastAsia="zh-CN"/>
              </w:rPr>
            </w:pPr>
            <w:r w:rsidRPr="000F0BA0">
              <w:rPr>
                <w:rFonts w:hint="eastAsia"/>
                <w:lang w:eastAsia="zh-CN"/>
              </w:rPr>
              <w:t>o</w:t>
            </w:r>
            <w:r w:rsidRPr="000F0BA0">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3294D169" w14:textId="77777777" w:rsidR="00B40331" w:rsidRPr="000F0BA0" w:rsidRDefault="00B40331" w:rsidP="00C0129F">
            <w:pPr>
              <w:pStyle w:val="TAL"/>
              <w:rPr>
                <w:lang w:val="en-US" w:eastAsia="zh-CN"/>
              </w:rPr>
            </w:pPr>
            <w:r w:rsidRPr="000F0BA0">
              <w:rPr>
                <w:rFonts w:hint="eastAsia"/>
                <w:lang w:val="en-US" w:eastAsia="zh-CN"/>
              </w:rPr>
              <w:t>b</w:t>
            </w:r>
            <w:r w:rsidRPr="000F0BA0">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12328409" w14:textId="77777777" w:rsidR="00B40331" w:rsidRPr="000F0BA0" w:rsidRDefault="00B40331" w:rsidP="00C0129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7000D69" w14:textId="77777777" w:rsidR="00B40331" w:rsidRPr="000F0BA0" w:rsidRDefault="00B40331" w:rsidP="00C0129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80F3B35" w14:textId="77777777" w:rsidR="00B40331" w:rsidRPr="000F0BA0" w:rsidRDefault="00B40331" w:rsidP="00C0129F">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1B5F0D5D" w14:textId="77777777" w:rsidR="00B40331" w:rsidRPr="000F0BA0" w:rsidRDefault="00B40331" w:rsidP="00C0129F">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2890699A" w14:textId="77777777" w:rsidR="00B40331" w:rsidRPr="000F0BA0" w:rsidRDefault="00B40331" w:rsidP="00C0129F">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5D69BA" w:rsidRPr="000F0BA0" w14:paraId="0CE6E1D4"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23E44AE7" w14:textId="77777777" w:rsidR="005D69BA" w:rsidRPr="000F0BA0" w:rsidRDefault="005D69BA" w:rsidP="00071FDB">
            <w:pPr>
              <w:pStyle w:val="TAL"/>
            </w:pPr>
            <w:r w:rsidRPr="000F0BA0">
              <w:lastRenderedPageBreak/>
              <w:t>aerialUeInd</w:t>
            </w:r>
          </w:p>
        </w:tc>
        <w:tc>
          <w:tcPr>
            <w:tcW w:w="1842" w:type="dxa"/>
            <w:tcBorders>
              <w:top w:val="single" w:sz="4" w:space="0" w:color="auto"/>
              <w:left w:val="single" w:sz="4" w:space="0" w:color="auto"/>
              <w:bottom w:val="single" w:sz="4" w:space="0" w:color="auto"/>
              <w:right w:val="single" w:sz="4" w:space="0" w:color="auto"/>
            </w:tcBorders>
          </w:tcPr>
          <w:p w14:paraId="081A43F5" w14:textId="77777777" w:rsidR="005D69BA" w:rsidRPr="000F0BA0" w:rsidRDefault="005D69BA" w:rsidP="00071FDB">
            <w:pPr>
              <w:pStyle w:val="TAL"/>
              <w:rPr>
                <w:lang w:val="en-US" w:eastAsia="zh-CN"/>
              </w:rPr>
            </w:pPr>
            <w:r w:rsidRPr="000F0BA0">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72ADD5C8" w14:textId="77777777" w:rsidR="005D69BA" w:rsidRPr="000F0BA0" w:rsidRDefault="005D69BA"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1EF5A50" w14:textId="77777777" w:rsidR="005D69BA" w:rsidRPr="000F0BA0" w:rsidRDefault="005D69BA"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6685DE5" w14:textId="77777777" w:rsidR="005D69BA" w:rsidRPr="000F0BA0" w:rsidRDefault="005D69BA" w:rsidP="00071FDB">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013049" w:rsidRPr="000F0BA0" w14:paraId="16BC2D82"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1FBD0AF3" w14:textId="77777777" w:rsidR="00013049" w:rsidRPr="000F0BA0" w:rsidRDefault="00013049" w:rsidP="00071FDB">
            <w:pPr>
              <w:pStyle w:val="TAL"/>
            </w:pPr>
            <w:r w:rsidRPr="000F0BA0">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3259CAC5" w14:textId="77777777" w:rsidR="00013049" w:rsidRPr="000F0BA0" w:rsidRDefault="00013049" w:rsidP="00071FDB">
            <w:pPr>
              <w:pStyle w:val="TAL"/>
              <w:rPr>
                <w:lang w:eastAsia="ja-JP"/>
              </w:rPr>
            </w:pPr>
            <w:r w:rsidRPr="000F0BA0">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9C4ADC6" w14:textId="77777777" w:rsidR="00013049" w:rsidRPr="000F0BA0" w:rsidRDefault="00013049"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94B6656" w14:textId="77777777" w:rsidR="00013049" w:rsidRPr="000F0BA0" w:rsidRDefault="00013049"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A1D02D" w14:textId="77777777" w:rsidR="00013049" w:rsidRPr="000F0BA0" w:rsidRDefault="00013049" w:rsidP="00071FDB">
            <w:pPr>
              <w:pStyle w:val="TAL"/>
              <w:rPr>
                <w:rFonts w:cs="Arial"/>
                <w:szCs w:val="18"/>
              </w:rPr>
            </w:pPr>
            <w:r w:rsidRPr="000F0BA0">
              <w:t>maximum size of the IPv6 prefix that may be allocated for the PDU Session. See 3GPP TS 23.316 [37] clause 4.6.2.3.</w:t>
            </w:r>
          </w:p>
        </w:tc>
      </w:tr>
      <w:tr w:rsidR="00A10B12" w:rsidRPr="000F0BA0" w14:paraId="6A428C40"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2D6912C8" w14:textId="77777777" w:rsidR="00A10B12" w:rsidRPr="000F0BA0" w:rsidRDefault="00A10B12" w:rsidP="00071FDB">
            <w:pPr>
              <w:pStyle w:val="TAL"/>
            </w:pPr>
            <w:r w:rsidRPr="000F0BA0">
              <w:t>hrSboAuthorized</w:t>
            </w:r>
          </w:p>
        </w:tc>
        <w:tc>
          <w:tcPr>
            <w:tcW w:w="1842" w:type="dxa"/>
            <w:tcBorders>
              <w:top w:val="single" w:sz="4" w:space="0" w:color="auto"/>
              <w:left w:val="single" w:sz="4" w:space="0" w:color="auto"/>
              <w:bottom w:val="single" w:sz="4" w:space="0" w:color="auto"/>
              <w:right w:val="single" w:sz="4" w:space="0" w:color="auto"/>
            </w:tcBorders>
          </w:tcPr>
          <w:p w14:paraId="33023B27" w14:textId="77777777" w:rsidR="00A10B12" w:rsidRPr="000F0BA0" w:rsidRDefault="00A10B12" w:rsidP="00071FDB">
            <w:pPr>
              <w:pStyle w:val="TAL"/>
              <w:rPr>
                <w:lang w:eastAsia="ja-JP"/>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7A41F5B" w14:textId="77777777" w:rsidR="00A10B12" w:rsidRPr="000F0BA0" w:rsidRDefault="00A10B12"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E53DE3E" w14:textId="77777777" w:rsidR="00A10B12" w:rsidRPr="000F0BA0" w:rsidRDefault="00A10B12"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281D7DA" w14:textId="77777777" w:rsidR="00A10B12" w:rsidRPr="000F0BA0" w:rsidRDefault="00A10B12" w:rsidP="00071FDB">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886F09" w:rsidRPr="000F0BA0" w14:paraId="558D41A9" w14:textId="77777777" w:rsidTr="00071FDB">
        <w:trPr>
          <w:jc w:val="center"/>
          <w:ins w:id="44" w:author="Ulrich Wiehe" w:date="2024-09-26T20:06:00Z"/>
        </w:trPr>
        <w:tc>
          <w:tcPr>
            <w:tcW w:w="2090" w:type="dxa"/>
            <w:tcBorders>
              <w:top w:val="single" w:sz="4" w:space="0" w:color="auto"/>
              <w:left w:val="single" w:sz="4" w:space="0" w:color="auto"/>
              <w:bottom w:val="single" w:sz="4" w:space="0" w:color="auto"/>
              <w:right w:val="single" w:sz="4" w:space="0" w:color="auto"/>
            </w:tcBorders>
          </w:tcPr>
          <w:p w14:paraId="4A43DA31" w14:textId="33A5F036" w:rsidR="00886F09" w:rsidRPr="000F0BA0" w:rsidRDefault="00886F09" w:rsidP="00071FDB">
            <w:pPr>
              <w:pStyle w:val="TAL"/>
              <w:rPr>
                <w:ins w:id="45" w:author="Ulrich Wiehe" w:date="2024-09-26T20:06:00Z" w16du:dateUtc="2024-09-26T18:06:00Z"/>
              </w:rPr>
            </w:pPr>
            <w:ins w:id="46" w:author="Ulrich Wiehe" w:date="2024-09-26T20:07:00Z" w16du:dateUtc="2024-09-26T18:07:00Z">
              <w:r>
                <w:t>requiredUpfFunctionalities</w:t>
              </w:r>
            </w:ins>
          </w:p>
        </w:tc>
        <w:tc>
          <w:tcPr>
            <w:tcW w:w="1842" w:type="dxa"/>
            <w:tcBorders>
              <w:top w:val="single" w:sz="4" w:space="0" w:color="auto"/>
              <w:left w:val="single" w:sz="4" w:space="0" w:color="auto"/>
              <w:bottom w:val="single" w:sz="4" w:space="0" w:color="auto"/>
              <w:right w:val="single" w:sz="4" w:space="0" w:color="auto"/>
            </w:tcBorders>
          </w:tcPr>
          <w:p w14:paraId="281654A8" w14:textId="4E4FDB98" w:rsidR="00886F09" w:rsidRPr="000F0BA0" w:rsidRDefault="00F07B8D" w:rsidP="00071FDB">
            <w:pPr>
              <w:pStyle w:val="TAL"/>
              <w:rPr>
                <w:ins w:id="47" w:author="Ulrich Wiehe" w:date="2024-09-26T20:06:00Z" w16du:dateUtc="2024-09-26T18:06:00Z"/>
              </w:rPr>
            </w:pPr>
            <w:ins w:id="48" w:author="Ulrich Wiehe" w:date="2024-09-26T20:24:00Z" w16du:dateUtc="2024-09-26T18:24:00Z">
              <w:r>
                <w:t>array(UpfFunctionality)</w:t>
              </w:r>
            </w:ins>
          </w:p>
        </w:tc>
        <w:tc>
          <w:tcPr>
            <w:tcW w:w="567" w:type="dxa"/>
            <w:tcBorders>
              <w:top w:val="single" w:sz="4" w:space="0" w:color="auto"/>
              <w:left w:val="single" w:sz="4" w:space="0" w:color="auto"/>
              <w:bottom w:val="single" w:sz="4" w:space="0" w:color="auto"/>
              <w:right w:val="single" w:sz="4" w:space="0" w:color="auto"/>
            </w:tcBorders>
          </w:tcPr>
          <w:p w14:paraId="7BBA761D" w14:textId="4BA5C813" w:rsidR="00886F09" w:rsidRPr="000F0BA0" w:rsidRDefault="00F07B8D" w:rsidP="00071FDB">
            <w:pPr>
              <w:pStyle w:val="TAC"/>
              <w:rPr>
                <w:ins w:id="49" w:author="Ulrich Wiehe" w:date="2024-09-26T20:06:00Z" w16du:dateUtc="2024-09-26T18:06:00Z"/>
              </w:rPr>
            </w:pPr>
            <w:ins w:id="50" w:author="Ulrich Wiehe" w:date="2024-09-26T20:24:00Z" w16du:dateUtc="2024-09-26T18:24:00Z">
              <w:r>
                <w:t>O</w:t>
              </w:r>
            </w:ins>
          </w:p>
        </w:tc>
        <w:tc>
          <w:tcPr>
            <w:tcW w:w="1134" w:type="dxa"/>
            <w:tcBorders>
              <w:top w:val="single" w:sz="4" w:space="0" w:color="auto"/>
              <w:left w:val="single" w:sz="4" w:space="0" w:color="auto"/>
              <w:bottom w:val="single" w:sz="4" w:space="0" w:color="auto"/>
              <w:right w:val="single" w:sz="4" w:space="0" w:color="auto"/>
            </w:tcBorders>
          </w:tcPr>
          <w:p w14:paraId="3B522282" w14:textId="0C75066E" w:rsidR="00886F09" w:rsidRPr="000F0BA0" w:rsidRDefault="00F07B8D" w:rsidP="00071FDB">
            <w:pPr>
              <w:pStyle w:val="TAL"/>
              <w:rPr>
                <w:ins w:id="51" w:author="Ulrich Wiehe" w:date="2024-09-26T20:06:00Z" w16du:dateUtc="2024-09-26T18:06:00Z"/>
              </w:rPr>
            </w:pPr>
            <w:ins w:id="52" w:author="Ulrich Wiehe" w:date="2024-09-26T20:24:00Z" w16du:dateUtc="2024-09-26T18:24:00Z">
              <w:r>
                <w:t>1..N</w:t>
              </w:r>
            </w:ins>
          </w:p>
        </w:tc>
        <w:tc>
          <w:tcPr>
            <w:tcW w:w="3934" w:type="dxa"/>
            <w:tcBorders>
              <w:top w:val="single" w:sz="4" w:space="0" w:color="auto"/>
              <w:left w:val="single" w:sz="4" w:space="0" w:color="auto"/>
              <w:bottom w:val="single" w:sz="4" w:space="0" w:color="auto"/>
              <w:right w:val="single" w:sz="4" w:space="0" w:color="auto"/>
            </w:tcBorders>
          </w:tcPr>
          <w:p w14:paraId="5902A553" w14:textId="7A8064DF" w:rsidR="00886F09" w:rsidRPr="000F0BA0" w:rsidRDefault="00F07B8D" w:rsidP="00071FDB">
            <w:pPr>
              <w:pStyle w:val="TAL"/>
              <w:rPr>
                <w:ins w:id="53" w:author="Ulrich Wiehe" w:date="2024-09-26T20:06:00Z" w16du:dateUtc="2024-09-26T18:06:00Z"/>
                <w:rFonts w:eastAsia="Malgun Gothic"/>
                <w:lang w:eastAsia="ko-KR"/>
              </w:rPr>
            </w:pPr>
            <w:ins w:id="54" w:author="Ulrich Wiehe" w:date="2024-09-26T20:25:00Z" w16du:dateUtc="2024-09-26T18:25:00Z">
              <w:r>
                <w:rPr>
                  <w:rFonts w:eastAsia="Malgun Gothic"/>
                  <w:lang w:eastAsia="ko-KR"/>
                </w:rPr>
                <w:t>Indicates the required UPF functionalities for the PDU Session (</w:t>
              </w:r>
            </w:ins>
            <w:ins w:id="55" w:author="Ulrich Wiehe" w:date="2024-09-26T20:27:00Z" w16du:dateUtc="2024-09-26T18:27:00Z">
              <w:r>
                <w:rPr>
                  <w:rFonts w:eastAsia="Malgun Gothic"/>
                  <w:lang w:eastAsia="ko-KR"/>
                </w:rPr>
                <w:t>s</w:t>
              </w:r>
            </w:ins>
            <w:ins w:id="56" w:author="Ulrich Wiehe" w:date="2024-09-26T20:25:00Z" w16du:dateUtc="2024-09-26T18:25:00Z">
              <w:r>
                <w:rPr>
                  <w:rFonts w:eastAsia="Malgun Gothic"/>
                  <w:lang w:eastAsia="ko-KR"/>
                </w:rPr>
                <w:t>ee 3GPP TS 23.502 [</w:t>
              </w:r>
            </w:ins>
            <w:ins w:id="57" w:author="Ulrich Wiehe" w:date="2024-09-26T20:26:00Z" w16du:dateUtc="2024-09-26T18:26:00Z">
              <w:r>
                <w:rPr>
                  <w:rFonts w:eastAsia="Malgun Gothic"/>
                  <w:lang w:eastAsia="ko-KR"/>
                </w:rPr>
                <w:t>3])</w:t>
              </w:r>
            </w:ins>
            <w:ins w:id="58" w:author="Ulrich Wiehe" w:date="2024-09-26T20:27:00Z" w16du:dateUtc="2024-09-26T18:27:00Z">
              <w:r>
                <w:rPr>
                  <w:rFonts w:eastAsia="Malgun Gothic"/>
                  <w:lang w:eastAsia="ko-KR"/>
                </w:rPr>
                <w:t>.</w:t>
              </w:r>
            </w:ins>
          </w:p>
        </w:tc>
      </w:tr>
      <w:tr w:rsidR="00F07B8D" w:rsidRPr="000F0BA0" w14:paraId="7C196700" w14:textId="77777777" w:rsidTr="00C23DF3">
        <w:trPr>
          <w:jc w:val="center"/>
          <w:ins w:id="59" w:author="Ulrich Wiehe" w:date="2024-09-26T20:27:00Z"/>
        </w:trPr>
        <w:tc>
          <w:tcPr>
            <w:tcW w:w="2090" w:type="dxa"/>
            <w:tcBorders>
              <w:top w:val="single" w:sz="4" w:space="0" w:color="auto"/>
              <w:left w:val="single" w:sz="4" w:space="0" w:color="auto"/>
              <w:bottom w:val="single" w:sz="4" w:space="0" w:color="auto"/>
              <w:right w:val="single" w:sz="4" w:space="0" w:color="auto"/>
            </w:tcBorders>
          </w:tcPr>
          <w:p w14:paraId="6CB3F902" w14:textId="4A270979" w:rsidR="00F07B8D" w:rsidRPr="000F0BA0" w:rsidRDefault="00F07B8D" w:rsidP="00C23DF3">
            <w:pPr>
              <w:pStyle w:val="TAL"/>
              <w:rPr>
                <w:ins w:id="60" w:author="Ulrich Wiehe" w:date="2024-09-26T20:27:00Z" w16du:dateUtc="2024-09-26T18:27:00Z"/>
              </w:rPr>
            </w:pPr>
            <w:ins w:id="61" w:author="Ulrich Wiehe" w:date="2024-09-26T20:27:00Z" w16du:dateUtc="2024-09-26T18:27:00Z">
              <w:r>
                <w:t>preferredUpfFunctionalities</w:t>
              </w:r>
            </w:ins>
          </w:p>
        </w:tc>
        <w:tc>
          <w:tcPr>
            <w:tcW w:w="1842" w:type="dxa"/>
            <w:tcBorders>
              <w:top w:val="single" w:sz="4" w:space="0" w:color="auto"/>
              <w:left w:val="single" w:sz="4" w:space="0" w:color="auto"/>
              <w:bottom w:val="single" w:sz="4" w:space="0" w:color="auto"/>
              <w:right w:val="single" w:sz="4" w:space="0" w:color="auto"/>
            </w:tcBorders>
          </w:tcPr>
          <w:p w14:paraId="4F64AD9F" w14:textId="77777777" w:rsidR="00F07B8D" w:rsidRPr="000F0BA0" w:rsidRDefault="00F07B8D" w:rsidP="00C23DF3">
            <w:pPr>
              <w:pStyle w:val="TAL"/>
              <w:rPr>
                <w:ins w:id="62" w:author="Ulrich Wiehe" w:date="2024-09-26T20:27:00Z" w16du:dateUtc="2024-09-26T18:27:00Z"/>
              </w:rPr>
            </w:pPr>
            <w:ins w:id="63" w:author="Ulrich Wiehe" w:date="2024-09-26T20:27:00Z" w16du:dateUtc="2024-09-26T18:27:00Z">
              <w:r>
                <w:t>array(UpfFunctionality)</w:t>
              </w:r>
            </w:ins>
          </w:p>
        </w:tc>
        <w:tc>
          <w:tcPr>
            <w:tcW w:w="567" w:type="dxa"/>
            <w:tcBorders>
              <w:top w:val="single" w:sz="4" w:space="0" w:color="auto"/>
              <w:left w:val="single" w:sz="4" w:space="0" w:color="auto"/>
              <w:bottom w:val="single" w:sz="4" w:space="0" w:color="auto"/>
              <w:right w:val="single" w:sz="4" w:space="0" w:color="auto"/>
            </w:tcBorders>
          </w:tcPr>
          <w:p w14:paraId="64659C2E" w14:textId="77777777" w:rsidR="00F07B8D" w:rsidRPr="000F0BA0" w:rsidRDefault="00F07B8D" w:rsidP="00C23DF3">
            <w:pPr>
              <w:pStyle w:val="TAC"/>
              <w:rPr>
                <w:ins w:id="64" w:author="Ulrich Wiehe" w:date="2024-09-26T20:27:00Z" w16du:dateUtc="2024-09-26T18:27:00Z"/>
              </w:rPr>
            </w:pPr>
            <w:ins w:id="65" w:author="Ulrich Wiehe" w:date="2024-09-26T20:27:00Z" w16du:dateUtc="2024-09-26T18:27:00Z">
              <w:r>
                <w:t>O</w:t>
              </w:r>
            </w:ins>
          </w:p>
        </w:tc>
        <w:tc>
          <w:tcPr>
            <w:tcW w:w="1134" w:type="dxa"/>
            <w:tcBorders>
              <w:top w:val="single" w:sz="4" w:space="0" w:color="auto"/>
              <w:left w:val="single" w:sz="4" w:space="0" w:color="auto"/>
              <w:bottom w:val="single" w:sz="4" w:space="0" w:color="auto"/>
              <w:right w:val="single" w:sz="4" w:space="0" w:color="auto"/>
            </w:tcBorders>
          </w:tcPr>
          <w:p w14:paraId="29256E5F" w14:textId="77777777" w:rsidR="00F07B8D" w:rsidRPr="000F0BA0" w:rsidRDefault="00F07B8D" w:rsidP="00C23DF3">
            <w:pPr>
              <w:pStyle w:val="TAL"/>
              <w:rPr>
                <w:ins w:id="66" w:author="Ulrich Wiehe" w:date="2024-09-26T20:27:00Z" w16du:dateUtc="2024-09-26T18:27:00Z"/>
              </w:rPr>
            </w:pPr>
            <w:ins w:id="67" w:author="Ulrich Wiehe" w:date="2024-09-26T20:27:00Z" w16du:dateUtc="2024-09-26T18:27:00Z">
              <w:r>
                <w:t>1..N</w:t>
              </w:r>
            </w:ins>
          </w:p>
        </w:tc>
        <w:tc>
          <w:tcPr>
            <w:tcW w:w="3934" w:type="dxa"/>
            <w:tcBorders>
              <w:top w:val="single" w:sz="4" w:space="0" w:color="auto"/>
              <w:left w:val="single" w:sz="4" w:space="0" w:color="auto"/>
              <w:bottom w:val="single" w:sz="4" w:space="0" w:color="auto"/>
              <w:right w:val="single" w:sz="4" w:space="0" w:color="auto"/>
            </w:tcBorders>
          </w:tcPr>
          <w:p w14:paraId="1C080E4D" w14:textId="5C6F1AB0" w:rsidR="00F07B8D" w:rsidRPr="000F0BA0" w:rsidRDefault="00F07B8D" w:rsidP="00C23DF3">
            <w:pPr>
              <w:pStyle w:val="TAL"/>
              <w:rPr>
                <w:ins w:id="68" w:author="Ulrich Wiehe" w:date="2024-09-26T20:27:00Z" w16du:dateUtc="2024-09-26T18:27:00Z"/>
                <w:rFonts w:eastAsia="Malgun Gothic"/>
                <w:lang w:eastAsia="ko-KR"/>
              </w:rPr>
            </w:pPr>
            <w:ins w:id="69" w:author="Ulrich Wiehe" w:date="2024-09-26T20:27:00Z" w16du:dateUtc="2024-09-26T18:27:00Z">
              <w:r>
                <w:rPr>
                  <w:rFonts w:eastAsia="Malgun Gothic"/>
                  <w:lang w:eastAsia="ko-KR"/>
                </w:rPr>
                <w:t>Indicates the preferred UPF functionalities for the PDU Session (see 3GPP TS 23.502 [3]).</w:t>
              </w:r>
            </w:ins>
            <w:ins w:id="70" w:author="Ulrich Wiehe" w:date="2024-09-27T14:27:00Z" w16du:dateUtc="2024-09-27T12:27:00Z">
              <w:r w:rsidR="004B1FAC">
                <w:rPr>
                  <w:rFonts w:eastAsia="Malgun Gothic"/>
                  <w:lang w:eastAsia="ko-KR"/>
                </w:rPr>
                <w:br/>
                <w:t>The order of sequence is from hig</w:t>
              </w:r>
            </w:ins>
            <w:ins w:id="71" w:author="Ulrich Wiehe" w:date="2024-09-27T14:32:00Z" w16du:dateUtc="2024-09-27T12:32:00Z">
              <w:r w:rsidR="007B5A09">
                <w:rPr>
                  <w:rFonts w:eastAsia="Malgun Gothic"/>
                  <w:lang w:eastAsia="ko-KR"/>
                </w:rPr>
                <w:t>hest</w:t>
              </w:r>
            </w:ins>
            <w:ins w:id="72" w:author="Ulrich Wiehe" w:date="2024-09-27T14:27:00Z" w16du:dateUtc="2024-09-27T12:27:00Z">
              <w:r w:rsidR="004B1FAC">
                <w:rPr>
                  <w:rFonts w:eastAsia="Malgun Gothic"/>
                  <w:lang w:eastAsia="ko-KR"/>
                </w:rPr>
                <w:t xml:space="preserve"> priority </w:t>
              </w:r>
            </w:ins>
            <w:ins w:id="73" w:author="Ulrich Wiehe" w:date="2024-09-27T14:32:00Z" w16du:dateUtc="2024-09-27T12:32:00Z">
              <w:r w:rsidR="007B5A09">
                <w:rPr>
                  <w:rFonts w:eastAsia="Malgun Gothic"/>
                  <w:lang w:eastAsia="ko-KR"/>
                </w:rPr>
                <w:t xml:space="preserve">(first array element) </w:t>
              </w:r>
            </w:ins>
            <w:ins w:id="74" w:author="Ulrich Wiehe" w:date="2024-09-27T14:27:00Z" w16du:dateUtc="2024-09-27T12:27:00Z">
              <w:r w:rsidR="004B1FAC">
                <w:rPr>
                  <w:rFonts w:eastAsia="Malgun Gothic"/>
                  <w:lang w:eastAsia="ko-KR"/>
                </w:rPr>
                <w:t>to low</w:t>
              </w:r>
            </w:ins>
            <w:ins w:id="75" w:author="Ulrich Wiehe" w:date="2024-09-27T14:32:00Z" w16du:dateUtc="2024-09-27T12:32:00Z">
              <w:r w:rsidR="007B5A09">
                <w:rPr>
                  <w:rFonts w:eastAsia="Malgun Gothic"/>
                  <w:lang w:eastAsia="ko-KR"/>
                </w:rPr>
                <w:t>est</w:t>
              </w:r>
            </w:ins>
            <w:ins w:id="76" w:author="Ulrich Wiehe" w:date="2024-09-27T14:27:00Z" w16du:dateUtc="2024-09-27T12:27:00Z">
              <w:r w:rsidR="004B1FAC">
                <w:rPr>
                  <w:rFonts w:eastAsia="Malgun Gothic"/>
                  <w:lang w:eastAsia="ko-KR"/>
                </w:rPr>
                <w:t xml:space="preserve"> priority</w:t>
              </w:r>
            </w:ins>
            <w:ins w:id="77" w:author="Ulrich Wiehe" w:date="2024-09-27T14:32:00Z" w16du:dateUtc="2024-09-27T12:32:00Z">
              <w:r w:rsidR="007B5A09">
                <w:rPr>
                  <w:rFonts w:eastAsia="Malgun Gothic"/>
                  <w:lang w:eastAsia="ko-KR"/>
                </w:rPr>
                <w:t xml:space="preserve"> (last array element)</w:t>
              </w:r>
            </w:ins>
            <w:ins w:id="78" w:author="Ulrich Wiehe" w:date="2024-09-27T14:27:00Z" w16du:dateUtc="2024-09-27T12:27:00Z">
              <w:r w:rsidR="004B1FAC">
                <w:rPr>
                  <w:rFonts w:eastAsia="Malgun Gothic"/>
                  <w:lang w:eastAsia="ko-KR"/>
                </w:rPr>
                <w:t>.</w:t>
              </w:r>
            </w:ins>
          </w:p>
        </w:tc>
      </w:tr>
      <w:tr w:rsidR="009E7A1C" w:rsidRPr="000F0BA0" w14:paraId="7E25CC07"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D425E9" w14:textId="77777777" w:rsidR="004968D7" w:rsidRPr="000F0BA0" w:rsidRDefault="009E7A1C" w:rsidP="009E7A1C">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r w:rsidRPr="000F0BA0">
              <w:t>SessionManagementSubscriptionData</w:t>
            </w:r>
            <w:r w:rsidRPr="000F0BA0">
              <w:rPr>
                <w:rFonts w:hint="eastAsia"/>
                <w:lang w:eastAsia="zh-CN"/>
              </w:rPr>
              <w:t xml:space="preserve"> level.</w:t>
            </w:r>
          </w:p>
          <w:p w14:paraId="7318168B" w14:textId="2FBF3A6E" w:rsidR="009E7A1C" w:rsidRPr="000F0BA0" w:rsidRDefault="009E7A1C" w:rsidP="009E7A1C">
            <w:pPr>
              <w:pStyle w:val="TAN"/>
              <w:rPr>
                <w:rFonts w:cs="Arial"/>
                <w:szCs w:val="18"/>
              </w:rPr>
            </w:pPr>
            <w:r w:rsidRPr="000F0BA0">
              <w:rPr>
                <w:lang w:eastAsia="zh-CN"/>
              </w:rPr>
              <w:t>NOTE 2:</w:t>
            </w:r>
            <w:r w:rsidRPr="000F0BA0">
              <w:rPr>
                <w:lang w:eastAsia="zh-CN"/>
              </w:rPr>
              <w:tab/>
              <w:t>These attributes shall be consistent with the information received on the 5GVnGroupData (see clause 6.5.6.2.7), in the Nudm_PP API. If both FQDN and IP addresses are provided, the IP addresses should be preferred to target the DN-AAA server.</w:t>
            </w:r>
          </w:p>
        </w:tc>
      </w:tr>
    </w:tbl>
    <w:p w14:paraId="0B111A5D" w14:textId="77777777" w:rsidR="005B7866" w:rsidRPr="000F0BA0" w:rsidRDefault="005B7866" w:rsidP="005B7866"/>
    <w:p w14:paraId="1ED20EED" w14:textId="77777777" w:rsidR="00B10AD3" w:rsidRDefault="00B10AD3" w:rsidP="00B10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11338588"/>
      <w:bookmarkStart w:id="80" w:name="_Toc27585240"/>
      <w:bookmarkStart w:id="81" w:name="_Toc36457206"/>
      <w:bookmarkStart w:id="82" w:name="_Toc45028100"/>
      <w:bookmarkStart w:id="83" w:name="_Toc45028935"/>
      <w:bookmarkStart w:id="84" w:name="_Toc67681694"/>
      <w:bookmarkStart w:id="85" w:name="_Toc1696759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0F0BA0" w:rsidRDefault="005B7866" w:rsidP="002C737E">
      <w:pPr>
        <w:pStyle w:val="Heading1"/>
      </w:pPr>
      <w:bookmarkStart w:id="86" w:name="_Toc11338878"/>
      <w:bookmarkStart w:id="87" w:name="_Toc27585639"/>
      <w:bookmarkStart w:id="88" w:name="_Toc36457662"/>
      <w:bookmarkStart w:id="89" w:name="_Toc45028581"/>
      <w:bookmarkStart w:id="90" w:name="_Toc45029416"/>
      <w:bookmarkStart w:id="91" w:name="_Toc67682190"/>
      <w:bookmarkStart w:id="92" w:name="_Toc169676693"/>
      <w:bookmarkStart w:id="93" w:name="_Hlk175572584"/>
      <w:bookmarkEnd w:id="79"/>
      <w:bookmarkEnd w:id="80"/>
      <w:bookmarkEnd w:id="81"/>
      <w:bookmarkEnd w:id="82"/>
      <w:bookmarkEnd w:id="83"/>
      <w:bookmarkEnd w:id="84"/>
      <w:bookmarkEnd w:id="85"/>
      <w:r w:rsidRPr="000F0BA0">
        <w:t>A.2</w:t>
      </w:r>
      <w:r w:rsidRPr="000F0BA0">
        <w:tab/>
        <w:t>Nudm_SDM API</w:t>
      </w:r>
      <w:bookmarkEnd w:id="86"/>
      <w:bookmarkEnd w:id="87"/>
      <w:bookmarkEnd w:id="88"/>
      <w:bookmarkEnd w:id="89"/>
      <w:bookmarkEnd w:id="90"/>
      <w:bookmarkEnd w:id="91"/>
      <w:bookmarkEnd w:id="92"/>
    </w:p>
    <w:p w14:paraId="4D03EDFF" w14:textId="77777777" w:rsidR="005B7866" w:rsidRPr="000F0BA0" w:rsidRDefault="005B7866" w:rsidP="005B7866">
      <w:pPr>
        <w:pStyle w:val="PL"/>
      </w:pPr>
      <w:r w:rsidRPr="000F0BA0">
        <w:t>openapi: 3.0.0</w:t>
      </w:r>
    </w:p>
    <w:p w14:paraId="2ACE24E8" w14:textId="77777777" w:rsidR="005B7866" w:rsidRPr="00B10AD3" w:rsidRDefault="005B7866" w:rsidP="005B7866">
      <w:pPr>
        <w:pStyle w:val="PL"/>
        <w:rPr>
          <w:color w:val="0070C0"/>
        </w:rPr>
      </w:pPr>
    </w:p>
    <w:p w14:paraId="32765580" w14:textId="3E76A466" w:rsidR="00B10AD3" w:rsidRPr="00B10AD3" w:rsidRDefault="00B10AD3" w:rsidP="005B7866">
      <w:pPr>
        <w:pStyle w:val="PL"/>
        <w:rPr>
          <w:color w:val="0070C0"/>
        </w:rPr>
      </w:pPr>
      <w:r w:rsidRPr="00B10AD3">
        <w:rPr>
          <w:color w:val="0070C0"/>
        </w:rPr>
        <w:t>**********text not shown for clarity***********</w:t>
      </w:r>
    </w:p>
    <w:p w14:paraId="5CC72E2B" w14:textId="77777777" w:rsidR="00B10AD3" w:rsidRPr="00B10AD3" w:rsidRDefault="00B10AD3" w:rsidP="005B7866">
      <w:pPr>
        <w:pStyle w:val="PL"/>
        <w:rPr>
          <w:color w:val="0070C0"/>
        </w:rPr>
      </w:pPr>
    </w:p>
    <w:bookmarkEnd w:id="93"/>
    <w:p w14:paraId="2ECC53A5" w14:textId="77777777" w:rsidR="00977BF2" w:rsidRPr="000F0BA0" w:rsidRDefault="00977BF2" w:rsidP="005B7866">
      <w:pPr>
        <w:pStyle w:val="PL"/>
      </w:pPr>
    </w:p>
    <w:p w14:paraId="181E0080" w14:textId="77777777" w:rsidR="004A1503" w:rsidRDefault="005B7866" w:rsidP="004A1503">
      <w:pPr>
        <w:pStyle w:val="PL"/>
      </w:pPr>
      <w:r w:rsidRPr="000F0BA0">
        <w:t xml:space="preserve">    DnnConfiguration:</w:t>
      </w:r>
    </w:p>
    <w:p w14:paraId="604EFD1B" w14:textId="5205F12F" w:rsidR="005B7866" w:rsidRPr="000F0BA0" w:rsidRDefault="004A1503" w:rsidP="004A1503">
      <w:pPr>
        <w:pStyle w:val="PL"/>
      </w:pPr>
      <w:r>
        <w:t xml:space="preserve">      description: Contains DNN Configuration</w:t>
      </w:r>
    </w:p>
    <w:p w14:paraId="5150D085" w14:textId="77777777" w:rsidR="005B7866" w:rsidRPr="000F0BA0" w:rsidRDefault="005B7866" w:rsidP="005B7866">
      <w:pPr>
        <w:pStyle w:val="PL"/>
      </w:pPr>
      <w:r w:rsidRPr="000F0BA0">
        <w:t xml:space="preserve">      type: object</w:t>
      </w:r>
    </w:p>
    <w:p w14:paraId="245C64BF" w14:textId="77777777" w:rsidR="005B7866" w:rsidRPr="000F0BA0" w:rsidRDefault="005B7866" w:rsidP="005B7866">
      <w:pPr>
        <w:pStyle w:val="PL"/>
      </w:pPr>
      <w:r w:rsidRPr="000F0BA0">
        <w:t xml:space="preserve">      required:</w:t>
      </w:r>
    </w:p>
    <w:p w14:paraId="0791B27B" w14:textId="77777777" w:rsidR="005B7866" w:rsidRPr="000F0BA0" w:rsidRDefault="005B7866" w:rsidP="005B7866">
      <w:pPr>
        <w:pStyle w:val="PL"/>
      </w:pPr>
      <w:r w:rsidRPr="000F0BA0">
        <w:t xml:space="preserve">        - pduSessionTypes</w:t>
      </w:r>
    </w:p>
    <w:p w14:paraId="7B78C9E8" w14:textId="77777777" w:rsidR="005B7866" w:rsidRPr="000F0BA0" w:rsidRDefault="005B7866" w:rsidP="005B7866">
      <w:pPr>
        <w:pStyle w:val="PL"/>
      </w:pPr>
      <w:r w:rsidRPr="000F0BA0">
        <w:t xml:space="preserve">        - sscModes</w:t>
      </w:r>
    </w:p>
    <w:p w14:paraId="63E6D672" w14:textId="77777777" w:rsidR="005B7866" w:rsidRPr="000F0BA0" w:rsidRDefault="005B7866" w:rsidP="005B7866">
      <w:pPr>
        <w:pStyle w:val="PL"/>
      </w:pPr>
      <w:r w:rsidRPr="000F0BA0">
        <w:t xml:space="preserve">      properties:</w:t>
      </w:r>
    </w:p>
    <w:p w14:paraId="29BDB559" w14:textId="77777777" w:rsidR="005B7866" w:rsidRPr="000F0BA0" w:rsidRDefault="005B7866" w:rsidP="005B7866">
      <w:pPr>
        <w:pStyle w:val="PL"/>
      </w:pPr>
      <w:r w:rsidRPr="000F0BA0">
        <w:t xml:space="preserve">        pduSessionTypes:</w:t>
      </w:r>
    </w:p>
    <w:p w14:paraId="6DE2DA51" w14:textId="77777777" w:rsidR="005B7866" w:rsidRPr="000F0BA0" w:rsidRDefault="005B7866" w:rsidP="005B7866">
      <w:pPr>
        <w:pStyle w:val="PL"/>
      </w:pPr>
      <w:r w:rsidRPr="000F0BA0">
        <w:t xml:space="preserve">          $ref: '#/components/schemas/PduSessionTypes'</w:t>
      </w:r>
    </w:p>
    <w:p w14:paraId="32DE3E1A" w14:textId="77777777" w:rsidR="005B7866" w:rsidRPr="000F0BA0" w:rsidRDefault="005B7866" w:rsidP="005B7866">
      <w:pPr>
        <w:pStyle w:val="PL"/>
      </w:pPr>
      <w:r w:rsidRPr="000F0BA0">
        <w:t xml:space="preserve">        sscModes:</w:t>
      </w:r>
    </w:p>
    <w:p w14:paraId="13013BD9" w14:textId="77777777" w:rsidR="005B7866" w:rsidRPr="000F0BA0" w:rsidRDefault="005B7866" w:rsidP="005B7866">
      <w:pPr>
        <w:pStyle w:val="PL"/>
      </w:pPr>
      <w:r w:rsidRPr="000F0BA0">
        <w:t xml:space="preserve">          $ref: '#/components/schemas/SscModes'</w:t>
      </w:r>
    </w:p>
    <w:p w14:paraId="3161A37D" w14:textId="77777777" w:rsidR="005B7866" w:rsidRPr="000F0BA0" w:rsidRDefault="005B7866" w:rsidP="005B7866">
      <w:pPr>
        <w:pStyle w:val="PL"/>
      </w:pPr>
      <w:r w:rsidRPr="000F0BA0">
        <w:t xml:space="preserve">        iwkEpsInd:</w:t>
      </w:r>
    </w:p>
    <w:p w14:paraId="09C9B9F8" w14:textId="77777777" w:rsidR="005B7866" w:rsidRPr="000F0BA0" w:rsidRDefault="005B7866" w:rsidP="005B7866">
      <w:pPr>
        <w:pStyle w:val="PL"/>
      </w:pPr>
      <w:r w:rsidRPr="000F0BA0">
        <w:t xml:space="preserve">          $ref: '#/components/schemas/IwkEpsInd'</w:t>
      </w:r>
    </w:p>
    <w:p w14:paraId="1AF0247B" w14:textId="77777777" w:rsidR="005B7866" w:rsidRPr="000F0BA0" w:rsidRDefault="005B7866" w:rsidP="005B7866">
      <w:pPr>
        <w:pStyle w:val="PL"/>
      </w:pPr>
      <w:r w:rsidRPr="000F0BA0">
        <w:t xml:space="preserve">        5gQosProfile:</w:t>
      </w:r>
    </w:p>
    <w:p w14:paraId="09B43DCE" w14:textId="77777777" w:rsidR="005B7866" w:rsidRPr="000F0BA0" w:rsidRDefault="005B7866" w:rsidP="005B7866">
      <w:pPr>
        <w:pStyle w:val="PL"/>
      </w:pPr>
      <w:r w:rsidRPr="000F0BA0">
        <w:t xml:space="preserve">          $ref: 'TS29571_CommonData.yaml#/components/schemas/SubscribedDefaultQos'</w:t>
      </w:r>
    </w:p>
    <w:p w14:paraId="62B3C760" w14:textId="77777777" w:rsidR="005B7866" w:rsidRPr="000F0BA0" w:rsidRDefault="005B7866" w:rsidP="005B7866">
      <w:pPr>
        <w:pStyle w:val="PL"/>
      </w:pPr>
      <w:r w:rsidRPr="000F0BA0">
        <w:t xml:space="preserve">        sessionAmbr:</w:t>
      </w:r>
    </w:p>
    <w:p w14:paraId="25F488EA" w14:textId="77777777" w:rsidR="005B7866" w:rsidRPr="000F0BA0" w:rsidRDefault="005B7866" w:rsidP="005B7866">
      <w:pPr>
        <w:pStyle w:val="PL"/>
      </w:pPr>
      <w:r w:rsidRPr="000F0BA0">
        <w:t xml:space="preserve">          $ref: 'TS29571_CommonData.yaml#/components/schemas/Ambr'</w:t>
      </w:r>
    </w:p>
    <w:p w14:paraId="31354716" w14:textId="77777777" w:rsidR="005B7866" w:rsidRPr="000F0BA0" w:rsidRDefault="005B7866" w:rsidP="005B7866">
      <w:pPr>
        <w:pStyle w:val="PL"/>
      </w:pPr>
      <w:r w:rsidRPr="000F0BA0">
        <w:t xml:space="preserve">        3gppChargingCharacteristics:</w:t>
      </w:r>
    </w:p>
    <w:p w14:paraId="63F4D4CE" w14:textId="77777777" w:rsidR="005B7866" w:rsidRPr="000F0BA0" w:rsidRDefault="005B7866" w:rsidP="005B7866">
      <w:pPr>
        <w:pStyle w:val="PL"/>
      </w:pPr>
      <w:r w:rsidRPr="000F0BA0">
        <w:t xml:space="preserve">          $ref: '#/components/schemas/3GppChargingCharacteristics'</w:t>
      </w:r>
    </w:p>
    <w:p w14:paraId="4294DD6B" w14:textId="77777777" w:rsidR="005B7866" w:rsidRPr="000F0BA0" w:rsidRDefault="005B7866" w:rsidP="005B7866">
      <w:pPr>
        <w:pStyle w:val="PL"/>
      </w:pPr>
      <w:r w:rsidRPr="000F0BA0">
        <w:t xml:space="preserve">        staticIpAddress:</w:t>
      </w:r>
    </w:p>
    <w:p w14:paraId="63FF3201" w14:textId="77777777" w:rsidR="005B7866" w:rsidRPr="000F0BA0" w:rsidRDefault="005B7866" w:rsidP="005B7866">
      <w:pPr>
        <w:pStyle w:val="PL"/>
      </w:pPr>
      <w:r w:rsidRPr="000F0BA0">
        <w:t xml:space="preserve">          type: array</w:t>
      </w:r>
    </w:p>
    <w:p w14:paraId="502E2BED" w14:textId="77777777" w:rsidR="005B7866" w:rsidRPr="000F0BA0" w:rsidRDefault="005B7866" w:rsidP="005B7866">
      <w:pPr>
        <w:pStyle w:val="PL"/>
      </w:pPr>
      <w:r w:rsidRPr="000F0BA0">
        <w:t xml:space="preserve">          items:</w:t>
      </w:r>
    </w:p>
    <w:p w14:paraId="1657FB97" w14:textId="77777777" w:rsidR="005B7866" w:rsidRPr="000F0BA0" w:rsidRDefault="005B7866" w:rsidP="005B7866">
      <w:pPr>
        <w:pStyle w:val="PL"/>
      </w:pPr>
      <w:r w:rsidRPr="000F0BA0">
        <w:t xml:space="preserve">            $ref: '#/components/schemas/IpAddress'</w:t>
      </w:r>
    </w:p>
    <w:p w14:paraId="485B9730" w14:textId="77777777" w:rsidR="005B7866" w:rsidRPr="000F0BA0" w:rsidRDefault="005B7866" w:rsidP="005B7866">
      <w:pPr>
        <w:pStyle w:val="PL"/>
      </w:pPr>
      <w:r w:rsidRPr="000F0BA0">
        <w:t xml:space="preserve">          minItems: 1</w:t>
      </w:r>
    </w:p>
    <w:p w14:paraId="7CC3E347" w14:textId="77777777" w:rsidR="005B7866" w:rsidRPr="000F0BA0" w:rsidRDefault="005B7866" w:rsidP="005B7866">
      <w:pPr>
        <w:pStyle w:val="PL"/>
      </w:pPr>
      <w:r w:rsidRPr="000F0BA0">
        <w:t xml:space="preserve">          maxItems: 2</w:t>
      </w:r>
    </w:p>
    <w:p w14:paraId="01F308A4" w14:textId="77777777" w:rsidR="005B7866" w:rsidRPr="000F0BA0" w:rsidRDefault="005B7866" w:rsidP="005B7866">
      <w:pPr>
        <w:pStyle w:val="PL"/>
      </w:pPr>
      <w:r w:rsidRPr="000F0BA0">
        <w:t xml:space="preserve">        upSecurity:</w:t>
      </w:r>
    </w:p>
    <w:p w14:paraId="639F3A24" w14:textId="77777777" w:rsidR="005B7866" w:rsidRPr="000F0BA0" w:rsidRDefault="005B7866" w:rsidP="005B7866">
      <w:pPr>
        <w:pStyle w:val="PL"/>
        <w:rPr>
          <w:lang w:eastAsia="zh-CN"/>
        </w:rPr>
      </w:pPr>
      <w:r w:rsidRPr="000F0BA0">
        <w:t xml:space="preserve">          $ref: 'TS29571_CommonData.yaml#/components/schemas/UpSecurity'</w:t>
      </w:r>
    </w:p>
    <w:p w14:paraId="6E866A9E" w14:textId="77777777" w:rsidR="005B7866" w:rsidRPr="000F0BA0" w:rsidRDefault="005B7866" w:rsidP="005B7866">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35B523B0" w14:textId="77777777" w:rsidR="005B7866" w:rsidRPr="000F0BA0" w:rsidRDefault="005B7866" w:rsidP="005B7866">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0126ED2F" w14:textId="77777777" w:rsidR="005B7866" w:rsidRPr="000F0BA0" w:rsidRDefault="005B7866" w:rsidP="005B7866">
      <w:pPr>
        <w:pStyle w:val="PL"/>
      </w:pPr>
      <w:r w:rsidRPr="000F0BA0">
        <w:t xml:space="preserve">        </w:t>
      </w:r>
      <w:r w:rsidRPr="000F0BA0">
        <w:rPr>
          <w:lang w:eastAsia="zh-CN"/>
        </w:rPr>
        <w:t>niddNefId</w:t>
      </w:r>
      <w:r w:rsidRPr="000F0BA0">
        <w:t>:</w:t>
      </w:r>
    </w:p>
    <w:p w14:paraId="4D65DA2C" w14:textId="77777777" w:rsidR="005B7866" w:rsidRPr="000F0BA0" w:rsidRDefault="005B7866" w:rsidP="005B7866">
      <w:pPr>
        <w:pStyle w:val="PL"/>
      </w:pPr>
      <w:r w:rsidRPr="000F0BA0">
        <w:t xml:space="preserve">          $ref: 'TS29510_Nnrf_NFManagement.yaml#/components/schemas/NefId'</w:t>
      </w:r>
    </w:p>
    <w:p w14:paraId="576FA95E" w14:textId="77777777" w:rsidR="005B7866" w:rsidRPr="000F0BA0" w:rsidRDefault="005B7866" w:rsidP="005B7866">
      <w:pPr>
        <w:pStyle w:val="PL"/>
      </w:pPr>
      <w:r w:rsidRPr="000F0BA0">
        <w:t xml:space="preserve">        </w:t>
      </w:r>
      <w:r w:rsidRPr="000F0BA0">
        <w:rPr>
          <w:rFonts w:hint="eastAsia"/>
          <w:lang w:eastAsia="zh-CN"/>
        </w:rPr>
        <w:t>niddInfo</w:t>
      </w:r>
      <w:r w:rsidRPr="000F0BA0">
        <w:t>:</w:t>
      </w:r>
    </w:p>
    <w:p w14:paraId="71C16937" w14:textId="77777777" w:rsidR="005B7866" w:rsidRPr="000F0BA0" w:rsidRDefault="005B7866" w:rsidP="005B7866">
      <w:pPr>
        <w:pStyle w:val="PL"/>
      </w:pPr>
      <w:r w:rsidRPr="000F0BA0">
        <w:t xml:space="preserve">          $ref: '#/components/schemas/</w:t>
      </w:r>
      <w:r w:rsidRPr="000F0BA0">
        <w:rPr>
          <w:rFonts w:hint="eastAsia"/>
          <w:lang w:eastAsia="zh-CN"/>
        </w:rPr>
        <w:t>NiddInformation</w:t>
      </w:r>
      <w:r w:rsidRPr="000F0BA0">
        <w:t>'</w:t>
      </w:r>
    </w:p>
    <w:p w14:paraId="23EE5CAB" w14:textId="77777777" w:rsidR="005B7866" w:rsidRPr="000F0BA0" w:rsidRDefault="005B7866" w:rsidP="005B7866">
      <w:pPr>
        <w:pStyle w:val="PL"/>
      </w:pPr>
      <w:r w:rsidRPr="000F0BA0">
        <w:t xml:space="preserve">        redundantSessionAllowed:</w:t>
      </w:r>
    </w:p>
    <w:p w14:paraId="0A65BF00" w14:textId="77777777" w:rsidR="005B7866" w:rsidRPr="000F0BA0" w:rsidRDefault="005B7866" w:rsidP="005B7866">
      <w:pPr>
        <w:pStyle w:val="PL"/>
      </w:pPr>
      <w:r w:rsidRPr="000F0BA0">
        <w:t xml:space="preserve">          type: boolean</w:t>
      </w:r>
    </w:p>
    <w:p w14:paraId="7C5D2349" w14:textId="77777777" w:rsidR="005B7866" w:rsidRPr="000F0BA0" w:rsidRDefault="005B7866" w:rsidP="005B7866">
      <w:pPr>
        <w:pStyle w:val="PL"/>
      </w:pPr>
      <w:r w:rsidRPr="000F0BA0">
        <w:lastRenderedPageBreak/>
        <w:t xml:space="preserve">        acsInfo:</w:t>
      </w:r>
    </w:p>
    <w:p w14:paraId="1C1FA1E1" w14:textId="77777777" w:rsidR="005B7866" w:rsidRPr="000F0BA0" w:rsidRDefault="005B7866" w:rsidP="005B7866">
      <w:pPr>
        <w:pStyle w:val="PL"/>
      </w:pPr>
      <w:r w:rsidRPr="000F0BA0">
        <w:t xml:space="preserve">          $ref: 'TS29571_CommonData.yaml#/components/schemas/AcsInfo'</w:t>
      </w:r>
    </w:p>
    <w:p w14:paraId="0492000C" w14:textId="77777777" w:rsidR="005B7866" w:rsidRPr="000F0BA0" w:rsidRDefault="005B7866" w:rsidP="005B7866">
      <w:pPr>
        <w:pStyle w:val="PL"/>
      </w:pPr>
      <w:r w:rsidRPr="000F0BA0">
        <w:t xml:space="preserve">        ipv4FrameRouteList:</w:t>
      </w:r>
    </w:p>
    <w:p w14:paraId="70186E86" w14:textId="77777777" w:rsidR="005B7866" w:rsidRPr="000F0BA0" w:rsidRDefault="005B7866" w:rsidP="005B7866">
      <w:pPr>
        <w:pStyle w:val="PL"/>
      </w:pPr>
      <w:r w:rsidRPr="000F0BA0">
        <w:t xml:space="preserve">          type: array</w:t>
      </w:r>
    </w:p>
    <w:p w14:paraId="74550449" w14:textId="77777777" w:rsidR="005B7866" w:rsidRPr="000F0BA0" w:rsidRDefault="005B7866" w:rsidP="005B7866">
      <w:pPr>
        <w:pStyle w:val="PL"/>
      </w:pPr>
      <w:r w:rsidRPr="000F0BA0">
        <w:t xml:space="preserve">          items:</w:t>
      </w:r>
    </w:p>
    <w:p w14:paraId="7C925D3A" w14:textId="77777777" w:rsidR="005B7866" w:rsidRPr="000F0BA0" w:rsidRDefault="005B7866" w:rsidP="005B7866">
      <w:pPr>
        <w:pStyle w:val="PL"/>
      </w:pPr>
      <w:r w:rsidRPr="000F0BA0">
        <w:t xml:space="preserve">            $ref: '#/components/schemas/FrameRouteInfo'</w:t>
      </w:r>
    </w:p>
    <w:p w14:paraId="160F6BE4" w14:textId="77777777" w:rsidR="005B7866" w:rsidRPr="000F0BA0" w:rsidRDefault="005B7866" w:rsidP="005B7866">
      <w:pPr>
        <w:pStyle w:val="PL"/>
      </w:pPr>
      <w:r w:rsidRPr="000F0BA0">
        <w:t xml:space="preserve">          minItems: 1</w:t>
      </w:r>
    </w:p>
    <w:p w14:paraId="68AABA01" w14:textId="77777777" w:rsidR="005B7866" w:rsidRPr="000F0BA0" w:rsidRDefault="005B7866" w:rsidP="005B7866">
      <w:pPr>
        <w:pStyle w:val="PL"/>
      </w:pPr>
      <w:r w:rsidRPr="000F0BA0">
        <w:t xml:space="preserve">        ipv6FrameRouteList:</w:t>
      </w:r>
    </w:p>
    <w:p w14:paraId="78AEB0B2" w14:textId="77777777" w:rsidR="005B7866" w:rsidRPr="000F0BA0" w:rsidRDefault="005B7866" w:rsidP="005B7866">
      <w:pPr>
        <w:pStyle w:val="PL"/>
      </w:pPr>
      <w:r w:rsidRPr="000F0BA0">
        <w:t xml:space="preserve">          type: array</w:t>
      </w:r>
    </w:p>
    <w:p w14:paraId="60BD91ED" w14:textId="77777777" w:rsidR="005B7866" w:rsidRPr="000F0BA0" w:rsidRDefault="005B7866" w:rsidP="005B7866">
      <w:pPr>
        <w:pStyle w:val="PL"/>
      </w:pPr>
      <w:r w:rsidRPr="000F0BA0">
        <w:t xml:space="preserve">          items:</w:t>
      </w:r>
    </w:p>
    <w:p w14:paraId="63941546" w14:textId="77777777" w:rsidR="005B7866" w:rsidRPr="000F0BA0" w:rsidRDefault="005B7866" w:rsidP="005B7866">
      <w:pPr>
        <w:pStyle w:val="PL"/>
      </w:pPr>
      <w:r w:rsidRPr="000F0BA0">
        <w:t xml:space="preserve">            $ref: '#/components/schemas/FrameRouteInfo'</w:t>
      </w:r>
    </w:p>
    <w:p w14:paraId="43011903" w14:textId="77777777" w:rsidR="005B7866" w:rsidRPr="000F0BA0" w:rsidRDefault="005B7866" w:rsidP="005B7866">
      <w:pPr>
        <w:pStyle w:val="PL"/>
      </w:pPr>
      <w:r w:rsidRPr="000F0BA0">
        <w:t xml:space="preserve">          minItems: 1</w:t>
      </w:r>
    </w:p>
    <w:p w14:paraId="1C29683A" w14:textId="77777777" w:rsidR="005B7866" w:rsidRPr="000F0BA0" w:rsidRDefault="005B7866" w:rsidP="005B7866">
      <w:pPr>
        <w:pStyle w:val="PL"/>
      </w:pPr>
      <w:r w:rsidRPr="000F0BA0">
        <w:t xml:space="preserve">        atsssAllowed:</w:t>
      </w:r>
    </w:p>
    <w:p w14:paraId="7B902E44" w14:textId="77777777" w:rsidR="005B7866" w:rsidRPr="000F0BA0" w:rsidRDefault="005B7866" w:rsidP="005B7866">
      <w:pPr>
        <w:pStyle w:val="PL"/>
      </w:pPr>
      <w:r w:rsidRPr="000F0BA0">
        <w:t xml:space="preserve">          type: boolean</w:t>
      </w:r>
    </w:p>
    <w:p w14:paraId="654BE58E" w14:textId="77777777" w:rsidR="005B7866" w:rsidRPr="000F0BA0" w:rsidRDefault="005B7866" w:rsidP="005B7866">
      <w:pPr>
        <w:pStyle w:val="PL"/>
      </w:pPr>
      <w:r w:rsidRPr="000F0BA0">
        <w:t xml:space="preserve">          default: false</w:t>
      </w:r>
    </w:p>
    <w:p w14:paraId="2BB2665C" w14:textId="77777777" w:rsidR="005B7866" w:rsidRPr="000F0BA0" w:rsidRDefault="005B7866" w:rsidP="005B7866">
      <w:pPr>
        <w:pStyle w:val="PL"/>
      </w:pPr>
      <w:r w:rsidRPr="000F0BA0">
        <w:t xml:space="preserve">        secondaryAuth:</w:t>
      </w:r>
    </w:p>
    <w:p w14:paraId="760D8EDE" w14:textId="77777777" w:rsidR="005B7866" w:rsidRPr="000F0BA0" w:rsidRDefault="005B7866" w:rsidP="005B7866">
      <w:pPr>
        <w:pStyle w:val="PL"/>
      </w:pPr>
      <w:r w:rsidRPr="000F0BA0">
        <w:t xml:space="preserve">          type: boolean</w:t>
      </w:r>
    </w:p>
    <w:p w14:paraId="02B8F33F" w14:textId="77777777" w:rsidR="00270714" w:rsidRPr="000F0BA0" w:rsidRDefault="00270714" w:rsidP="00270714">
      <w:pPr>
        <w:pStyle w:val="PL"/>
      </w:pPr>
      <w:r w:rsidRPr="000F0BA0">
        <w:t xml:space="preserve">        uavSecondaryAuth:</w:t>
      </w:r>
    </w:p>
    <w:p w14:paraId="0C586FC9" w14:textId="77777777" w:rsidR="00270714" w:rsidRPr="000F0BA0" w:rsidRDefault="00270714" w:rsidP="00270714">
      <w:pPr>
        <w:pStyle w:val="PL"/>
      </w:pPr>
      <w:r w:rsidRPr="000F0BA0">
        <w:t xml:space="preserve">          type: boolean</w:t>
      </w:r>
    </w:p>
    <w:p w14:paraId="37C538D4" w14:textId="77777777" w:rsidR="00270714" w:rsidRPr="000F0BA0" w:rsidRDefault="00270714" w:rsidP="00270714">
      <w:pPr>
        <w:pStyle w:val="PL"/>
      </w:pPr>
      <w:r w:rsidRPr="000F0BA0">
        <w:t xml:space="preserve">          default: false</w:t>
      </w:r>
    </w:p>
    <w:p w14:paraId="012EC460" w14:textId="77777777" w:rsidR="005B7866" w:rsidRPr="000F0BA0" w:rsidRDefault="005B7866" w:rsidP="005B7866">
      <w:pPr>
        <w:pStyle w:val="PL"/>
      </w:pPr>
      <w:r w:rsidRPr="000F0BA0">
        <w:t xml:space="preserve">        dnAaaIpAddressAllocation:</w:t>
      </w:r>
    </w:p>
    <w:p w14:paraId="7A3055BD" w14:textId="77777777" w:rsidR="005B7866" w:rsidRPr="000F0BA0" w:rsidRDefault="005B7866" w:rsidP="005B7866">
      <w:pPr>
        <w:pStyle w:val="PL"/>
      </w:pPr>
      <w:r w:rsidRPr="000F0BA0">
        <w:t xml:space="preserve">          type: boolean</w:t>
      </w:r>
    </w:p>
    <w:p w14:paraId="2B561CB6" w14:textId="77777777" w:rsidR="005B7866" w:rsidRPr="000F0BA0" w:rsidRDefault="005B7866" w:rsidP="005B7866">
      <w:pPr>
        <w:pStyle w:val="PL"/>
      </w:pPr>
      <w:r w:rsidRPr="000F0BA0">
        <w:t xml:space="preserve">        dnAaaAddress:</w:t>
      </w:r>
    </w:p>
    <w:p w14:paraId="485FE458" w14:textId="77777777" w:rsidR="00E23E26" w:rsidRPr="000F0BA0" w:rsidRDefault="005B7866" w:rsidP="00E23E26">
      <w:pPr>
        <w:pStyle w:val="PL"/>
        <w:rPr>
          <w:lang w:val="en-US"/>
        </w:rPr>
      </w:pPr>
      <w:r w:rsidRPr="000F0BA0">
        <w:t xml:space="preserve">          </w:t>
      </w:r>
      <w:r w:rsidRPr="000F0BA0">
        <w:rPr>
          <w:lang w:val="en-US"/>
        </w:rPr>
        <w:t>$ref: '#/components/schemas/IpAddress'</w:t>
      </w:r>
    </w:p>
    <w:p w14:paraId="21C7DD96" w14:textId="77777777" w:rsidR="00E23E26" w:rsidRPr="000F0BA0" w:rsidRDefault="00E23E26" w:rsidP="00E23E26">
      <w:pPr>
        <w:pStyle w:val="PL"/>
        <w:rPr>
          <w:lang w:val="en-US"/>
        </w:rPr>
      </w:pPr>
      <w:r w:rsidRPr="000F0BA0">
        <w:rPr>
          <w:lang w:val="en-US"/>
        </w:rPr>
        <w:t xml:space="preserve">        additionalDnAaaAddresses:</w:t>
      </w:r>
    </w:p>
    <w:p w14:paraId="0B8C8043" w14:textId="77777777" w:rsidR="00E23E26" w:rsidRPr="000F0BA0" w:rsidRDefault="00E23E26" w:rsidP="00E23E26">
      <w:pPr>
        <w:pStyle w:val="PL"/>
        <w:rPr>
          <w:lang w:val="en-US"/>
        </w:rPr>
      </w:pPr>
      <w:r w:rsidRPr="000F0BA0">
        <w:rPr>
          <w:lang w:val="en-US"/>
        </w:rPr>
        <w:t xml:space="preserve">          type: array</w:t>
      </w:r>
    </w:p>
    <w:p w14:paraId="282149BB" w14:textId="77777777" w:rsidR="00E23E26" w:rsidRPr="000F0BA0" w:rsidRDefault="00E23E26" w:rsidP="00E23E26">
      <w:pPr>
        <w:pStyle w:val="PL"/>
        <w:rPr>
          <w:lang w:val="en-US"/>
        </w:rPr>
      </w:pPr>
      <w:r w:rsidRPr="000F0BA0">
        <w:rPr>
          <w:lang w:val="en-US"/>
        </w:rPr>
        <w:t xml:space="preserve">          items:</w:t>
      </w:r>
    </w:p>
    <w:p w14:paraId="20165809" w14:textId="77777777" w:rsidR="00E23E26" w:rsidRPr="000F0BA0" w:rsidRDefault="00E23E26" w:rsidP="00E23E26">
      <w:pPr>
        <w:pStyle w:val="PL"/>
        <w:rPr>
          <w:lang w:val="en-US"/>
        </w:rPr>
      </w:pPr>
      <w:r w:rsidRPr="000F0BA0">
        <w:rPr>
          <w:lang w:val="en-US"/>
        </w:rPr>
        <w:t xml:space="preserve">            $ref: '#/components/schemas/IpAddress'</w:t>
      </w:r>
    </w:p>
    <w:p w14:paraId="143C2797" w14:textId="77777777" w:rsidR="00E23E26" w:rsidRPr="000F0BA0" w:rsidRDefault="00E23E26" w:rsidP="00E23E26">
      <w:pPr>
        <w:pStyle w:val="PL"/>
        <w:rPr>
          <w:lang w:val="en-US"/>
        </w:rPr>
      </w:pPr>
      <w:r w:rsidRPr="000F0BA0">
        <w:rPr>
          <w:lang w:val="en-US"/>
        </w:rPr>
        <w:t xml:space="preserve">          minItems: 1</w:t>
      </w:r>
    </w:p>
    <w:p w14:paraId="62C788EC" w14:textId="77777777" w:rsidR="00E23E26" w:rsidRPr="000F0BA0" w:rsidRDefault="00E23E26" w:rsidP="00E23E26">
      <w:pPr>
        <w:pStyle w:val="PL"/>
      </w:pPr>
      <w:r w:rsidRPr="000F0BA0">
        <w:t xml:space="preserve">        dnAaaFqdn:</w:t>
      </w:r>
    </w:p>
    <w:p w14:paraId="3F694A52" w14:textId="77777777" w:rsidR="00062D35" w:rsidRPr="000F0BA0" w:rsidRDefault="00062D35" w:rsidP="00062D35">
      <w:pPr>
        <w:pStyle w:val="PL"/>
        <w:rPr>
          <w:lang w:val="en-US"/>
        </w:rPr>
      </w:pPr>
      <w:r w:rsidRPr="000F0BA0">
        <w:t xml:space="preserve">          $ref: 'TS29571_CommonData.yaml#/components/schemas/Fqdn'</w:t>
      </w:r>
    </w:p>
    <w:p w14:paraId="6A6D4A43" w14:textId="77777777" w:rsidR="005B7866" w:rsidRPr="000F0BA0" w:rsidRDefault="005B7866" w:rsidP="00C05182">
      <w:pPr>
        <w:pStyle w:val="PL"/>
      </w:pPr>
      <w:r w:rsidRPr="000F0BA0">
        <w:t xml:space="preserve">        </w:t>
      </w:r>
      <w:r w:rsidRPr="000F0BA0">
        <w:rPr>
          <w:rFonts w:hint="eastAsia"/>
        </w:rPr>
        <w:t>iptv</w:t>
      </w:r>
      <w:r w:rsidRPr="000F0BA0">
        <w:t>AccC</w:t>
      </w:r>
      <w:r w:rsidRPr="000F0BA0">
        <w:rPr>
          <w:rFonts w:hint="eastAsia"/>
        </w:rPr>
        <w:t>trl</w:t>
      </w:r>
      <w:r w:rsidRPr="000F0BA0">
        <w:t>Info:</w:t>
      </w:r>
    </w:p>
    <w:p w14:paraId="1010BE88" w14:textId="77777777" w:rsidR="00AF7763" w:rsidRPr="000F0BA0" w:rsidRDefault="005B7866" w:rsidP="00AF7763">
      <w:pPr>
        <w:pStyle w:val="PL"/>
      </w:pPr>
      <w:r w:rsidRPr="000F0BA0">
        <w:t xml:space="preserve">          type: string</w:t>
      </w:r>
    </w:p>
    <w:p w14:paraId="6D6A1CFA" w14:textId="77777777" w:rsidR="00AF7763" w:rsidRPr="000F0BA0" w:rsidRDefault="00AF7763" w:rsidP="00AF7763">
      <w:pPr>
        <w:pStyle w:val="PL"/>
      </w:pPr>
      <w:r w:rsidRPr="000F0BA0">
        <w:t xml:space="preserve">        ipv4Index:</w:t>
      </w:r>
    </w:p>
    <w:p w14:paraId="1AE69E28" w14:textId="77777777" w:rsidR="00AF7763" w:rsidRPr="000F0BA0" w:rsidRDefault="00AF7763" w:rsidP="00AF7763">
      <w:pPr>
        <w:pStyle w:val="PL"/>
      </w:pPr>
      <w:r w:rsidRPr="000F0BA0">
        <w:t xml:space="preserve">          $ref: '#/components/schemas/IpIndex'</w:t>
      </w:r>
    </w:p>
    <w:p w14:paraId="1C4E1769" w14:textId="77777777" w:rsidR="00AF7763" w:rsidRPr="000F0BA0" w:rsidRDefault="00AF7763" w:rsidP="00AF7763">
      <w:pPr>
        <w:pStyle w:val="PL"/>
      </w:pPr>
      <w:r w:rsidRPr="000F0BA0">
        <w:t xml:space="preserve">        ipv6Index:</w:t>
      </w:r>
    </w:p>
    <w:p w14:paraId="494BDCE0" w14:textId="77777777" w:rsidR="00927BCF" w:rsidRPr="000F0BA0" w:rsidRDefault="00AF7763" w:rsidP="00927BCF">
      <w:pPr>
        <w:pStyle w:val="PL"/>
      </w:pPr>
      <w:r w:rsidRPr="000F0BA0">
        <w:t xml:space="preserve">          $ref: '#/components/schemas/IpIndex'</w:t>
      </w:r>
    </w:p>
    <w:p w14:paraId="06CA7478" w14:textId="77777777" w:rsidR="00A71485" w:rsidRPr="000F0BA0" w:rsidRDefault="00A71485" w:rsidP="00A71485">
      <w:pPr>
        <w:pStyle w:val="PL"/>
        <w:rPr>
          <w:lang w:eastAsia="zh-CN"/>
        </w:rPr>
      </w:pPr>
      <w:r w:rsidRPr="000F0BA0">
        <w:rPr>
          <w:lang w:eastAsia="zh-CN"/>
        </w:rPr>
        <w:t xml:space="preserve">        ecsAddrConfigInfo:</w:t>
      </w:r>
    </w:p>
    <w:p w14:paraId="2EA2CD1B" w14:textId="77777777" w:rsidR="00EA4946" w:rsidRPr="000F0BA0" w:rsidRDefault="00A71485" w:rsidP="00EA4946">
      <w:pPr>
        <w:pStyle w:val="PL"/>
      </w:pPr>
      <w:r w:rsidRPr="000F0BA0">
        <w:t xml:space="preserve">          $ref: 'TS29503_Nudm_PP.yaml#/components/schemas/EcsAddrConfigInfo'</w:t>
      </w:r>
    </w:p>
    <w:p w14:paraId="36A35967" w14:textId="77777777" w:rsidR="00EA4946" w:rsidRPr="000F0BA0" w:rsidRDefault="00EA4946" w:rsidP="00EA4946">
      <w:pPr>
        <w:pStyle w:val="PL"/>
        <w:rPr>
          <w:rFonts w:eastAsia="Malgun Gothic"/>
        </w:rPr>
      </w:pPr>
      <w:r w:rsidRPr="000F0BA0">
        <w:rPr>
          <w:lang w:eastAsia="zh-CN"/>
        </w:rPr>
        <w:t xml:space="preserve">        </w:t>
      </w:r>
      <w:r w:rsidRPr="000F0BA0">
        <w:rPr>
          <w:rFonts w:eastAsia="Malgun Gothic"/>
        </w:rPr>
        <w:t>additionalEcsAddrConfigInfos:</w:t>
      </w:r>
    </w:p>
    <w:p w14:paraId="33A9A108" w14:textId="77777777" w:rsidR="00EA4946" w:rsidRPr="000F0BA0" w:rsidRDefault="00EA4946" w:rsidP="00EA4946">
      <w:pPr>
        <w:pStyle w:val="PL"/>
        <w:rPr>
          <w:lang w:val="en-US"/>
        </w:rPr>
      </w:pPr>
      <w:r w:rsidRPr="000F0BA0">
        <w:rPr>
          <w:lang w:val="en-US"/>
        </w:rPr>
        <w:t xml:space="preserve">          type: array</w:t>
      </w:r>
    </w:p>
    <w:p w14:paraId="0D9376DE" w14:textId="77777777" w:rsidR="00EA4946" w:rsidRPr="000F0BA0" w:rsidRDefault="00EA4946" w:rsidP="00EA4946">
      <w:pPr>
        <w:pStyle w:val="PL"/>
        <w:rPr>
          <w:lang w:val="en-US"/>
        </w:rPr>
      </w:pPr>
      <w:r w:rsidRPr="000F0BA0">
        <w:rPr>
          <w:lang w:val="en-US"/>
        </w:rPr>
        <w:t xml:space="preserve">          items:</w:t>
      </w:r>
    </w:p>
    <w:p w14:paraId="6D43D6A5" w14:textId="77777777" w:rsidR="00EA4946" w:rsidRPr="000F0BA0" w:rsidRDefault="00EA4946" w:rsidP="00EA4946">
      <w:pPr>
        <w:pStyle w:val="PL"/>
        <w:rPr>
          <w:lang w:val="en-US"/>
        </w:rPr>
      </w:pPr>
      <w:r w:rsidRPr="000F0BA0">
        <w:rPr>
          <w:lang w:val="en-US"/>
        </w:rPr>
        <w:t xml:space="preserve">            </w:t>
      </w:r>
      <w:r w:rsidRPr="000F0BA0">
        <w:t>$ref: 'TS29503_Nudm_PP.yaml#/components/schemas/EcsAddrConfigInfo'</w:t>
      </w:r>
    </w:p>
    <w:p w14:paraId="1FE2DB64" w14:textId="5E8E7A64" w:rsidR="00A71485" w:rsidRPr="000F0BA0" w:rsidRDefault="00EA4946" w:rsidP="00EA4946">
      <w:pPr>
        <w:pStyle w:val="PL"/>
      </w:pPr>
      <w:r w:rsidRPr="000F0BA0">
        <w:rPr>
          <w:lang w:val="en-US"/>
        </w:rPr>
        <w:t xml:space="preserve">          minItems: 1</w:t>
      </w:r>
    </w:p>
    <w:p w14:paraId="5D073CDB" w14:textId="77777777" w:rsidR="00A71485" w:rsidRPr="000F0BA0" w:rsidRDefault="00A71485" w:rsidP="00A71485">
      <w:pPr>
        <w:pStyle w:val="PL"/>
        <w:rPr>
          <w:lang w:eastAsia="zh-CN"/>
        </w:rPr>
      </w:pPr>
      <w:r w:rsidRPr="000F0BA0">
        <w:rPr>
          <w:lang w:eastAsia="zh-CN"/>
        </w:rPr>
        <w:t xml:space="preserve">        sharedEcsAddrConfigInfo:</w:t>
      </w:r>
    </w:p>
    <w:p w14:paraId="1FD0CDF1" w14:textId="77777777" w:rsidR="00EA4946" w:rsidRPr="000F0BA0" w:rsidRDefault="00A71485" w:rsidP="00EA4946">
      <w:pPr>
        <w:pStyle w:val="PL"/>
      </w:pPr>
      <w:r w:rsidRPr="000F0BA0">
        <w:t xml:space="preserve">           $ref: '#/components/schemas/SharedDataId'</w:t>
      </w:r>
    </w:p>
    <w:p w14:paraId="28795CE9" w14:textId="77777777" w:rsidR="00EA4946" w:rsidRPr="000F0BA0" w:rsidRDefault="00EA4946" w:rsidP="00EA4946">
      <w:pPr>
        <w:pStyle w:val="PL"/>
        <w:rPr>
          <w:rFonts w:eastAsia="Malgun Gothic"/>
        </w:rPr>
      </w:pPr>
      <w:r w:rsidRPr="000F0BA0">
        <w:rPr>
          <w:lang w:eastAsia="zh-CN"/>
        </w:rPr>
        <w:t xml:space="preserve">        </w:t>
      </w:r>
      <w:r w:rsidRPr="000F0BA0">
        <w:rPr>
          <w:rFonts w:eastAsia="Malgun Gothic"/>
        </w:rPr>
        <w:t>additionalSharedEcsAddrConfigInfoIds:</w:t>
      </w:r>
    </w:p>
    <w:p w14:paraId="52EE1FA0" w14:textId="77777777" w:rsidR="00EA4946" w:rsidRPr="000F0BA0" w:rsidRDefault="00EA4946" w:rsidP="00EA4946">
      <w:pPr>
        <w:pStyle w:val="PL"/>
        <w:rPr>
          <w:rFonts w:eastAsia="Malgun Gothic"/>
        </w:rPr>
      </w:pPr>
      <w:r w:rsidRPr="000F0BA0">
        <w:rPr>
          <w:lang w:val="en-US"/>
        </w:rPr>
        <w:t xml:space="preserve">          type: array</w:t>
      </w:r>
    </w:p>
    <w:p w14:paraId="144013D2" w14:textId="77777777" w:rsidR="00EA4946" w:rsidRPr="000F0BA0" w:rsidRDefault="00EA4946" w:rsidP="00EA4946">
      <w:pPr>
        <w:pStyle w:val="PL"/>
        <w:rPr>
          <w:lang w:val="en-US"/>
        </w:rPr>
      </w:pPr>
      <w:r w:rsidRPr="000F0BA0">
        <w:rPr>
          <w:lang w:val="en-US"/>
        </w:rPr>
        <w:t xml:space="preserve">          items:</w:t>
      </w:r>
    </w:p>
    <w:p w14:paraId="794518D5" w14:textId="77777777" w:rsidR="00EA4946" w:rsidRPr="000F0BA0" w:rsidRDefault="00EA4946" w:rsidP="00EA4946">
      <w:pPr>
        <w:pStyle w:val="PL"/>
        <w:rPr>
          <w:lang w:val="en-US"/>
        </w:rPr>
      </w:pPr>
      <w:r w:rsidRPr="000F0BA0">
        <w:rPr>
          <w:lang w:val="en-US"/>
        </w:rPr>
        <w:t xml:space="preserve">            </w:t>
      </w:r>
      <w:r w:rsidRPr="000F0BA0">
        <w:t>$ref: '#/components/schemas/SharedDataId'</w:t>
      </w:r>
    </w:p>
    <w:p w14:paraId="79B679DE" w14:textId="6AD69066" w:rsidR="00A71485" w:rsidRPr="000F0BA0" w:rsidRDefault="00EA4946" w:rsidP="00EA4946">
      <w:pPr>
        <w:pStyle w:val="PL"/>
      </w:pPr>
      <w:r w:rsidRPr="000F0BA0">
        <w:rPr>
          <w:lang w:val="en-US"/>
        </w:rPr>
        <w:t xml:space="preserve">          minItems: 1</w:t>
      </w:r>
    </w:p>
    <w:p w14:paraId="37D98156" w14:textId="77777777" w:rsidR="00A6339D" w:rsidRPr="000F0BA0" w:rsidRDefault="00A6339D" w:rsidP="00A6339D">
      <w:pPr>
        <w:pStyle w:val="PL"/>
      </w:pPr>
      <w:r w:rsidRPr="000F0BA0">
        <w:t xml:space="preserve">        easDiscoveryAuthorized:</w:t>
      </w:r>
    </w:p>
    <w:p w14:paraId="2E439237" w14:textId="77777777" w:rsidR="00A6339D" w:rsidRPr="000F0BA0" w:rsidRDefault="00A6339D" w:rsidP="00A6339D">
      <w:pPr>
        <w:pStyle w:val="PL"/>
      </w:pPr>
      <w:r w:rsidRPr="000F0BA0">
        <w:t xml:space="preserve">          type: boolean</w:t>
      </w:r>
    </w:p>
    <w:p w14:paraId="714D16E1" w14:textId="77777777" w:rsidR="00A6339D" w:rsidRPr="000F0BA0" w:rsidRDefault="00A6339D" w:rsidP="00A6339D">
      <w:pPr>
        <w:pStyle w:val="PL"/>
      </w:pPr>
      <w:r w:rsidRPr="000F0BA0">
        <w:t xml:space="preserve">          default: false</w:t>
      </w:r>
    </w:p>
    <w:p w14:paraId="45282D07" w14:textId="77777777" w:rsidR="00B40331" w:rsidRPr="000F0BA0" w:rsidRDefault="00B40331" w:rsidP="00B40331">
      <w:pPr>
        <w:pStyle w:val="PL"/>
      </w:pPr>
      <w:r w:rsidRPr="000F0BA0">
        <w:t xml:space="preserve">        o</w:t>
      </w:r>
      <w:r w:rsidRPr="000F0BA0">
        <w:rPr>
          <w:lang w:eastAsia="zh-CN"/>
        </w:rPr>
        <w:t>nboardingInd</w:t>
      </w:r>
      <w:r w:rsidRPr="000F0BA0">
        <w:t>:</w:t>
      </w:r>
    </w:p>
    <w:p w14:paraId="31543FFC" w14:textId="77777777" w:rsidR="00B40331" w:rsidRPr="000F0BA0" w:rsidRDefault="00B40331" w:rsidP="00B40331">
      <w:pPr>
        <w:pStyle w:val="PL"/>
      </w:pPr>
      <w:r w:rsidRPr="000F0BA0">
        <w:t xml:space="preserve">          type: boolean</w:t>
      </w:r>
    </w:p>
    <w:p w14:paraId="2DBD59AD" w14:textId="77777777" w:rsidR="005D69BA" w:rsidRPr="000F0BA0" w:rsidRDefault="00B40331" w:rsidP="005D69BA">
      <w:pPr>
        <w:pStyle w:val="PL"/>
      </w:pPr>
      <w:r w:rsidRPr="000F0BA0">
        <w:t xml:space="preserve">          default: false</w:t>
      </w:r>
    </w:p>
    <w:p w14:paraId="54261EAF" w14:textId="77777777" w:rsidR="005D69BA" w:rsidRPr="000F0BA0" w:rsidRDefault="005D69BA" w:rsidP="005D69BA">
      <w:pPr>
        <w:pStyle w:val="PL"/>
      </w:pPr>
      <w:r w:rsidRPr="000F0BA0">
        <w:t xml:space="preserve">        aerialUeInd:</w:t>
      </w:r>
    </w:p>
    <w:p w14:paraId="0827633E" w14:textId="5573FB6F" w:rsidR="00B40331" w:rsidRPr="000F0BA0" w:rsidRDefault="005D69BA" w:rsidP="005D69BA">
      <w:pPr>
        <w:pStyle w:val="PL"/>
      </w:pPr>
      <w:r w:rsidRPr="000F0BA0">
        <w:t xml:space="preserve">          $ref: '#/components/schemas/</w:t>
      </w:r>
      <w:r w:rsidRPr="000F0BA0">
        <w:rPr>
          <w:lang w:eastAsia="ja-JP"/>
        </w:rPr>
        <w:t>AerialUeIndication</w:t>
      </w:r>
      <w:r w:rsidRPr="000F0BA0">
        <w:t>'</w:t>
      </w:r>
    </w:p>
    <w:p w14:paraId="1EBBFD67" w14:textId="77777777" w:rsidR="00013049" w:rsidRPr="000F0BA0" w:rsidRDefault="00013049" w:rsidP="00013049">
      <w:pPr>
        <w:pStyle w:val="PL"/>
        <w:rPr>
          <w:lang w:eastAsia="zh-CN"/>
        </w:rPr>
      </w:pPr>
      <w:r w:rsidRPr="000F0BA0">
        <w:rPr>
          <w:lang w:eastAsia="zh-CN"/>
        </w:rPr>
        <w:t xml:space="preserve">        </w:t>
      </w:r>
      <w:r w:rsidRPr="000F0BA0">
        <w:t>subscribedMaxIpv6PrefixSize:</w:t>
      </w:r>
    </w:p>
    <w:p w14:paraId="6FF383CE" w14:textId="77777777" w:rsidR="00A10B12" w:rsidRPr="000F0BA0" w:rsidRDefault="00013049" w:rsidP="00A10B12">
      <w:pPr>
        <w:pStyle w:val="PL"/>
        <w:rPr>
          <w:lang w:eastAsia="zh-CN"/>
        </w:rPr>
      </w:pPr>
      <w:r w:rsidRPr="000F0BA0">
        <w:rPr>
          <w:lang w:eastAsia="zh-CN"/>
        </w:rPr>
        <w:t xml:space="preserve">          type: integer</w:t>
      </w:r>
    </w:p>
    <w:p w14:paraId="6C145F55" w14:textId="77777777" w:rsidR="00A10B12" w:rsidRPr="000F0BA0" w:rsidRDefault="00A10B12" w:rsidP="00A10B12">
      <w:pPr>
        <w:pStyle w:val="PL"/>
        <w:rPr>
          <w:lang w:eastAsia="zh-CN"/>
        </w:rPr>
      </w:pPr>
      <w:r w:rsidRPr="000F0BA0">
        <w:rPr>
          <w:lang w:eastAsia="zh-CN"/>
        </w:rPr>
        <w:t xml:space="preserve">        hrSboAuthorized:</w:t>
      </w:r>
    </w:p>
    <w:p w14:paraId="649A367D" w14:textId="77777777" w:rsidR="00A10B12" w:rsidRPr="000F0BA0" w:rsidRDefault="00A10B12" w:rsidP="00A10B12">
      <w:pPr>
        <w:pStyle w:val="PL"/>
        <w:rPr>
          <w:lang w:eastAsia="zh-CN"/>
        </w:rPr>
      </w:pPr>
      <w:r w:rsidRPr="000F0BA0">
        <w:rPr>
          <w:lang w:eastAsia="zh-CN"/>
        </w:rPr>
        <w:t xml:space="preserve">          type: boolean</w:t>
      </w:r>
    </w:p>
    <w:p w14:paraId="2CF50DC5" w14:textId="0B2947EF" w:rsidR="00013049" w:rsidRDefault="00A10B12" w:rsidP="00A10B12">
      <w:pPr>
        <w:pStyle w:val="PL"/>
        <w:rPr>
          <w:ins w:id="94" w:author="Ulrich Wiehe" w:date="2024-09-26T20:55:00Z" w16du:dateUtc="2024-09-26T18:55:00Z"/>
          <w:lang w:eastAsia="zh-CN"/>
        </w:rPr>
      </w:pPr>
      <w:r w:rsidRPr="000F0BA0">
        <w:rPr>
          <w:lang w:eastAsia="zh-CN"/>
        </w:rPr>
        <w:t xml:space="preserve">          default: false</w:t>
      </w:r>
    </w:p>
    <w:p w14:paraId="048A073E" w14:textId="2B7E44F1" w:rsidR="00CC1E6C" w:rsidRPr="000F0BA0" w:rsidRDefault="00CC1E6C" w:rsidP="00CC1E6C">
      <w:pPr>
        <w:pStyle w:val="PL"/>
        <w:rPr>
          <w:ins w:id="95" w:author="Ulrich Wiehe" w:date="2024-09-26T20:56:00Z" w16du:dateUtc="2024-09-26T18:56:00Z"/>
          <w:rFonts w:eastAsia="Malgun Gothic"/>
        </w:rPr>
      </w:pPr>
      <w:ins w:id="96" w:author="Ulrich Wiehe" w:date="2024-09-26T20:56:00Z" w16du:dateUtc="2024-09-26T18:56:00Z">
        <w:r w:rsidRPr="000F0BA0">
          <w:rPr>
            <w:lang w:eastAsia="zh-CN"/>
          </w:rPr>
          <w:t xml:space="preserve">        </w:t>
        </w:r>
        <w:r>
          <w:rPr>
            <w:lang w:eastAsia="zh-CN"/>
          </w:rPr>
          <w:t>requiredUpfFunctionalities</w:t>
        </w:r>
        <w:r w:rsidRPr="000F0BA0">
          <w:rPr>
            <w:rFonts w:eastAsia="Malgun Gothic"/>
          </w:rPr>
          <w:t>:</w:t>
        </w:r>
      </w:ins>
    </w:p>
    <w:p w14:paraId="3E44888D" w14:textId="77777777" w:rsidR="00CC1E6C" w:rsidRPr="000F0BA0" w:rsidRDefault="00CC1E6C" w:rsidP="00CC1E6C">
      <w:pPr>
        <w:pStyle w:val="PL"/>
        <w:rPr>
          <w:ins w:id="97" w:author="Ulrich Wiehe" w:date="2024-09-26T20:56:00Z" w16du:dateUtc="2024-09-26T18:56:00Z"/>
          <w:rFonts w:eastAsia="Malgun Gothic"/>
        </w:rPr>
      </w:pPr>
      <w:ins w:id="98" w:author="Ulrich Wiehe" w:date="2024-09-26T20:56:00Z" w16du:dateUtc="2024-09-26T18:56:00Z">
        <w:r w:rsidRPr="000F0BA0">
          <w:rPr>
            <w:lang w:val="en-US"/>
          </w:rPr>
          <w:t xml:space="preserve">          type: array</w:t>
        </w:r>
      </w:ins>
    </w:p>
    <w:p w14:paraId="66375772" w14:textId="77777777" w:rsidR="00CC1E6C" w:rsidRPr="000F0BA0" w:rsidRDefault="00CC1E6C" w:rsidP="00CC1E6C">
      <w:pPr>
        <w:pStyle w:val="PL"/>
        <w:rPr>
          <w:ins w:id="99" w:author="Ulrich Wiehe" w:date="2024-09-26T20:56:00Z" w16du:dateUtc="2024-09-26T18:56:00Z"/>
          <w:lang w:val="en-US"/>
        </w:rPr>
      </w:pPr>
      <w:ins w:id="100" w:author="Ulrich Wiehe" w:date="2024-09-26T20:56:00Z" w16du:dateUtc="2024-09-26T18:56:00Z">
        <w:r w:rsidRPr="000F0BA0">
          <w:rPr>
            <w:lang w:val="en-US"/>
          </w:rPr>
          <w:t xml:space="preserve">          items:</w:t>
        </w:r>
      </w:ins>
    </w:p>
    <w:p w14:paraId="7422A287" w14:textId="644925FC" w:rsidR="00CC1E6C" w:rsidRPr="000F0BA0" w:rsidRDefault="00CC1E6C" w:rsidP="00CC1E6C">
      <w:pPr>
        <w:pStyle w:val="PL"/>
        <w:rPr>
          <w:ins w:id="101" w:author="Ulrich Wiehe" w:date="2024-09-26T20:56:00Z" w16du:dateUtc="2024-09-26T18:56:00Z"/>
          <w:lang w:val="en-US"/>
        </w:rPr>
      </w:pPr>
      <w:ins w:id="102" w:author="Ulrich Wiehe" w:date="2024-09-26T20:56:00Z" w16du:dateUtc="2024-09-26T18:56:00Z">
        <w:r w:rsidRPr="000F0BA0">
          <w:rPr>
            <w:lang w:val="en-US"/>
          </w:rPr>
          <w:t xml:space="preserve">            </w:t>
        </w:r>
        <w:r w:rsidRPr="000F0BA0">
          <w:t>$ref: '</w:t>
        </w:r>
      </w:ins>
      <w:ins w:id="103" w:author="Ulrich Wiehe" w:date="2024-09-27T14:29:00Z" w16du:dateUtc="2024-09-27T12:29:00Z">
        <w:r w:rsidR="004B1FAC" w:rsidRPr="000F0BA0">
          <w:t>TS29571_CommonData.yaml</w:t>
        </w:r>
      </w:ins>
      <w:ins w:id="104" w:author="Ulrich Wiehe" w:date="2024-09-26T20:56:00Z" w16du:dateUtc="2024-09-26T18:56:00Z">
        <w:r w:rsidRPr="000F0BA0">
          <w:t>#/components/schemas/</w:t>
        </w:r>
        <w:r>
          <w:t>UpfFunctionality</w:t>
        </w:r>
        <w:r w:rsidRPr="000F0BA0">
          <w:t>'</w:t>
        </w:r>
      </w:ins>
    </w:p>
    <w:p w14:paraId="6FC20762" w14:textId="77777777" w:rsidR="00CC1E6C" w:rsidRPr="000F0BA0" w:rsidRDefault="00CC1E6C" w:rsidP="00CC1E6C">
      <w:pPr>
        <w:pStyle w:val="PL"/>
        <w:rPr>
          <w:ins w:id="105" w:author="Ulrich Wiehe" w:date="2024-09-26T20:56:00Z" w16du:dateUtc="2024-09-26T18:56:00Z"/>
        </w:rPr>
      </w:pPr>
      <w:ins w:id="106" w:author="Ulrich Wiehe" w:date="2024-09-26T20:56:00Z" w16du:dateUtc="2024-09-26T18:56:00Z">
        <w:r w:rsidRPr="000F0BA0">
          <w:rPr>
            <w:lang w:val="en-US"/>
          </w:rPr>
          <w:t xml:space="preserve">          minItems: 1</w:t>
        </w:r>
      </w:ins>
    </w:p>
    <w:p w14:paraId="438D9A99" w14:textId="37C710B8" w:rsidR="00CC1E6C" w:rsidRPr="000F0BA0" w:rsidRDefault="00CC1E6C" w:rsidP="00CC1E6C">
      <w:pPr>
        <w:pStyle w:val="PL"/>
        <w:rPr>
          <w:ins w:id="107" w:author="Ulrich Wiehe" w:date="2024-09-26T20:56:00Z" w16du:dateUtc="2024-09-26T18:56:00Z"/>
          <w:rFonts w:eastAsia="Malgun Gothic"/>
        </w:rPr>
      </w:pPr>
      <w:ins w:id="108" w:author="Ulrich Wiehe" w:date="2024-09-26T20:56:00Z" w16du:dateUtc="2024-09-26T18:56:00Z">
        <w:r w:rsidRPr="000F0BA0">
          <w:rPr>
            <w:lang w:eastAsia="zh-CN"/>
          </w:rPr>
          <w:t xml:space="preserve">        </w:t>
        </w:r>
      </w:ins>
      <w:ins w:id="109" w:author="Ulrich Wiehe" w:date="2024-09-26T20:57:00Z" w16du:dateUtc="2024-09-26T18:57:00Z">
        <w:r>
          <w:rPr>
            <w:lang w:eastAsia="zh-CN"/>
          </w:rPr>
          <w:t>preferred</w:t>
        </w:r>
      </w:ins>
      <w:ins w:id="110" w:author="Ulrich Wiehe" w:date="2024-09-26T20:56:00Z" w16du:dateUtc="2024-09-26T18:56:00Z">
        <w:r>
          <w:rPr>
            <w:lang w:eastAsia="zh-CN"/>
          </w:rPr>
          <w:t>UpfFunctionalities</w:t>
        </w:r>
        <w:r w:rsidRPr="000F0BA0">
          <w:rPr>
            <w:rFonts w:eastAsia="Malgun Gothic"/>
          </w:rPr>
          <w:t>:</w:t>
        </w:r>
      </w:ins>
    </w:p>
    <w:p w14:paraId="2A70C03E" w14:textId="77777777" w:rsidR="00CC1E6C" w:rsidRPr="000F0BA0" w:rsidRDefault="00CC1E6C" w:rsidP="00CC1E6C">
      <w:pPr>
        <w:pStyle w:val="PL"/>
        <w:rPr>
          <w:ins w:id="111" w:author="Ulrich Wiehe" w:date="2024-09-26T20:56:00Z" w16du:dateUtc="2024-09-26T18:56:00Z"/>
          <w:rFonts w:eastAsia="Malgun Gothic"/>
        </w:rPr>
      </w:pPr>
      <w:ins w:id="112" w:author="Ulrich Wiehe" w:date="2024-09-26T20:56:00Z" w16du:dateUtc="2024-09-26T18:56:00Z">
        <w:r w:rsidRPr="000F0BA0">
          <w:rPr>
            <w:lang w:val="en-US"/>
          </w:rPr>
          <w:t xml:space="preserve">          type: array</w:t>
        </w:r>
      </w:ins>
    </w:p>
    <w:p w14:paraId="428BCA23" w14:textId="77777777" w:rsidR="00CC1E6C" w:rsidRPr="000F0BA0" w:rsidRDefault="00CC1E6C" w:rsidP="00CC1E6C">
      <w:pPr>
        <w:pStyle w:val="PL"/>
        <w:rPr>
          <w:ins w:id="113" w:author="Ulrich Wiehe" w:date="2024-09-26T20:56:00Z" w16du:dateUtc="2024-09-26T18:56:00Z"/>
          <w:lang w:val="en-US"/>
        </w:rPr>
      </w:pPr>
      <w:ins w:id="114" w:author="Ulrich Wiehe" w:date="2024-09-26T20:56:00Z" w16du:dateUtc="2024-09-26T18:56:00Z">
        <w:r w:rsidRPr="000F0BA0">
          <w:rPr>
            <w:lang w:val="en-US"/>
          </w:rPr>
          <w:t xml:space="preserve">          items:</w:t>
        </w:r>
      </w:ins>
    </w:p>
    <w:p w14:paraId="07D682BA" w14:textId="0A7B9747" w:rsidR="00CC1E6C" w:rsidRPr="000F0BA0" w:rsidRDefault="00CC1E6C" w:rsidP="00CC1E6C">
      <w:pPr>
        <w:pStyle w:val="PL"/>
        <w:rPr>
          <w:ins w:id="115" w:author="Ulrich Wiehe" w:date="2024-09-26T20:56:00Z" w16du:dateUtc="2024-09-26T18:56:00Z"/>
          <w:lang w:val="en-US"/>
        </w:rPr>
      </w:pPr>
      <w:ins w:id="116" w:author="Ulrich Wiehe" w:date="2024-09-26T20:56:00Z" w16du:dateUtc="2024-09-26T18:56:00Z">
        <w:r w:rsidRPr="000F0BA0">
          <w:rPr>
            <w:lang w:val="en-US"/>
          </w:rPr>
          <w:t xml:space="preserve">            </w:t>
        </w:r>
        <w:r w:rsidRPr="000F0BA0">
          <w:t>$ref: '</w:t>
        </w:r>
      </w:ins>
      <w:ins w:id="117" w:author="Ulrich Wiehe" w:date="2024-09-27T14:29:00Z" w16du:dateUtc="2024-09-27T12:29:00Z">
        <w:r w:rsidR="004B1FAC" w:rsidRPr="000F0BA0">
          <w:t>TS29571_CommonData.yaml#</w:t>
        </w:r>
      </w:ins>
      <w:ins w:id="118" w:author="Ulrich Wiehe" w:date="2024-09-26T20:56:00Z" w16du:dateUtc="2024-09-26T18:56:00Z">
        <w:r w:rsidRPr="000F0BA0">
          <w:t>/components/schemas/</w:t>
        </w:r>
        <w:r>
          <w:t>UpfFunctionality</w:t>
        </w:r>
        <w:r w:rsidRPr="000F0BA0">
          <w:t>'</w:t>
        </w:r>
      </w:ins>
    </w:p>
    <w:p w14:paraId="6A520FF6" w14:textId="106CEFDC" w:rsidR="00CC1E6C" w:rsidRPr="000F0BA0" w:rsidRDefault="00CC1E6C" w:rsidP="00A10B12">
      <w:pPr>
        <w:pStyle w:val="PL"/>
        <w:rPr>
          <w:lang w:eastAsia="zh-CN"/>
        </w:rPr>
      </w:pPr>
      <w:ins w:id="119" w:author="Ulrich Wiehe" w:date="2024-09-26T20:56:00Z" w16du:dateUtc="2024-09-26T18:56:00Z">
        <w:r w:rsidRPr="000F0BA0">
          <w:rPr>
            <w:lang w:val="en-US"/>
          </w:rPr>
          <w:t xml:space="preserve">          minItems: 1</w:t>
        </w:r>
      </w:ins>
    </w:p>
    <w:p w14:paraId="4E76DB54" w14:textId="77777777" w:rsidR="005B7866" w:rsidRPr="000F0BA0" w:rsidRDefault="005B7866" w:rsidP="005B7866">
      <w:pPr>
        <w:pStyle w:val="PL"/>
        <w:rPr>
          <w:lang w:eastAsia="zh-CN"/>
        </w:rPr>
      </w:pPr>
    </w:p>
    <w:p w14:paraId="647E5781" w14:textId="77777777" w:rsidR="00B10AD3" w:rsidRPr="00B10AD3" w:rsidRDefault="00B10AD3" w:rsidP="00B10AD3">
      <w:pPr>
        <w:pStyle w:val="PL"/>
        <w:rPr>
          <w:color w:val="0070C0"/>
        </w:rPr>
      </w:pPr>
    </w:p>
    <w:p w14:paraId="5DEFCA3A" w14:textId="77777777" w:rsidR="00B10AD3" w:rsidRPr="00B10AD3" w:rsidRDefault="00B10AD3" w:rsidP="00B10AD3">
      <w:pPr>
        <w:pStyle w:val="PL"/>
        <w:rPr>
          <w:color w:val="0070C0"/>
        </w:rPr>
      </w:pPr>
      <w:r w:rsidRPr="00B10AD3">
        <w:rPr>
          <w:color w:val="0070C0"/>
        </w:rPr>
        <w:t>**********text not shown for clarity***********</w:t>
      </w:r>
    </w:p>
    <w:p w14:paraId="532DEF28" w14:textId="77777777" w:rsidR="00B10AD3" w:rsidRPr="00B10AD3" w:rsidRDefault="00B10AD3" w:rsidP="00B10AD3">
      <w:pPr>
        <w:pStyle w:val="PL"/>
        <w:rPr>
          <w:color w:val="0070C0"/>
        </w:rPr>
      </w:pPr>
    </w:p>
    <w:p w14:paraId="2D080E21" w14:textId="70A738F5" w:rsidR="00B10AD3" w:rsidRDefault="00B10AD3" w:rsidP="00B10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0" w:name="_Toc11338879"/>
      <w:bookmarkStart w:id="121" w:name="_Toc27585640"/>
      <w:bookmarkStart w:id="122" w:name="_Toc36457663"/>
      <w:bookmarkStart w:id="123" w:name="_Toc45028582"/>
      <w:bookmarkStart w:id="124" w:name="_Toc45029417"/>
      <w:bookmarkStart w:id="125" w:name="_Toc67682191"/>
      <w:bookmarkStart w:id="126" w:name="_Toc169676694"/>
      <w:bookmarkStart w:id="127" w:name="_Hlk175572646"/>
      <w:bookmarkStart w:id="128" w:name="historyclause"/>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20"/>
    <w:bookmarkEnd w:id="121"/>
    <w:bookmarkEnd w:id="122"/>
    <w:bookmarkEnd w:id="123"/>
    <w:bookmarkEnd w:id="124"/>
    <w:bookmarkEnd w:id="125"/>
    <w:bookmarkEnd w:id="126"/>
    <w:bookmarkEnd w:id="127"/>
    <w:bookmarkEnd w:id="128"/>
    <w:sectPr w:rsidR="00B10AD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4BA687" w14:textId="77777777" w:rsidR="00B607B2" w:rsidRDefault="00B607B2">
      <w:r>
        <w:separator/>
      </w:r>
    </w:p>
  </w:endnote>
  <w:endnote w:type="continuationSeparator" w:id="0">
    <w:p w14:paraId="33F9427A" w14:textId="77777777" w:rsidR="00B607B2" w:rsidRDefault="00B6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0E8B0" w14:textId="77777777" w:rsidR="00B607B2" w:rsidRDefault="00B607B2">
      <w:r>
        <w:separator/>
      </w:r>
    </w:p>
  </w:footnote>
  <w:footnote w:type="continuationSeparator" w:id="0">
    <w:p w14:paraId="43E72F4E" w14:textId="77777777" w:rsidR="00B607B2" w:rsidRDefault="00B6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97613" w14:textId="77777777" w:rsidR="003C0304" w:rsidRDefault="003C03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5A72C38F"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01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8F59113"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01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225"/>
    <w:rsid w:val="00053A5C"/>
    <w:rsid w:val="00053B15"/>
    <w:rsid w:val="00053C30"/>
    <w:rsid w:val="0005424C"/>
    <w:rsid w:val="00054A22"/>
    <w:rsid w:val="00054E9B"/>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3F1F"/>
    <w:rsid w:val="00094D62"/>
    <w:rsid w:val="000962A2"/>
    <w:rsid w:val="000A02F4"/>
    <w:rsid w:val="000A0A75"/>
    <w:rsid w:val="000A3BA9"/>
    <w:rsid w:val="000A51B9"/>
    <w:rsid w:val="000A7815"/>
    <w:rsid w:val="000B1AAE"/>
    <w:rsid w:val="000B2DFE"/>
    <w:rsid w:val="000B6814"/>
    <w:rsid w:val="000B7553"/>
    <w:rsid w:val="000C113A"/>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7489"/>
    <w:rsid w:val="000D760F"/>
    <w:rsid w:val="000D7F5A"/>
    <w:rsid w:val="000E0A9D"/>
    <w:rsid w:val="000E1A06"/>
    <w:rsid w:val="000E1C95"/>
    <w:rsid w:val="000E3EDF"/>
    <w:rsid w:val="000E6762"/>
    <w:rsid w:val="000F0365"/>
    <w:rsid w:val="000F0BA0"/>
    <w:rsid w:val="000F15FC"/>
    <w:rsid w:val="000F1D1A"/>
    <w:rsid w:val="000F40F0"/>
    <w:rsid w:val="000F74FA"/>
    <w:rsid w:val="00102736"/>
    <w:rsid w:val="00102AEB"/>
    <w:rsid w:val="00103D52"/>
    <w:rsid w:val="00104523"/>
    <w:rsid w:val="0010459B"/>
    <w:rsid w:val="00105571"/>
    <w:rsid w:val="00105691"/>
    <w:rsid w:val="0011202F"/>
    <w:rsid w:val="00113082"/>
    <w:rsid w:val="001159CA"/>
    <w:rsid w:val="00116C2E"/>
    <w:rsid w:val="00122C6D"/>
    <w:rsid w:val="0012329E"/>
    <w:rsid w:val="00125172"/>
    <w:rsid w:val="0012581B"/>
    <w:rsid w:val="00125ECE"/>
    <w:rsid w:val="00130BDA"/>
    <w:rsid w:val="00130D6C"/>
    <w:rsid w:val="0013132D"/>
    <w:rsid w:val="00133525"/>
    <w:rsid w:val="001376F0"/>
    <w:rsid w:val="00140722"/>
    <w:rsid w:val="00145FA1"/>
    <w:rsid w:val="00154F5C"/>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249E"/>
    <w:rsid w:val="001E4A4A"/>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503B"/>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33C4"/>
    <w:rsid w:val="00274A3A"/>
    <w:rsid w:val="00277ACA"/>
    <w:rsid w:val="002835FA"/>
    <w:rsid w:val="00284708"/>
    <w:rsid w:val="00284768"/>
    <w:rsid w:val="0028623C"/>
    <w:rsid w:val="002934F0"/>
    <w:rsid w:val="00295CBA"/>
    <w:rsid w:val="0029699A"/>
    <w:rsid w:val="00297A3B"/>
    <w:rsid w:val="00297BC7"/>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5D08"/>
    <w:rsid w:val="00356308"/>
    <w:rsid w:val="00357C7D"/>
    <w:rsid w:val="00361A4F"/>
    <w:rsid w:val="00362157"/>
    <w:rsid w:val="00362AE9"/>
    <w:rsid w:val="00363203"/>
    <w:rsid w:val="00364C49"/>
    <w:rsid w:val="0036517D"/>
    <w:rsid w:val="00367834"/>
    <w:rsid w:val="003701CA"/>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A7DEE"/>
    <w:rsid w:val="003B04F4"/>
    <w:rsid w:val="003B0F28"/>
    <w:rsid w:val="003B2FBC"/>
    <w:rsid w:val="003B38D6"/>
    <w:rsid w:val="003B70A7"/>
    <w:rsid w:val="003C0304"/>
    <w:rsid w:val="003C1AF1"/>
    <w:rsid w:val="003C1E29"/>
    <w:rsid w:val="003C21A1"/>
    <w:rsid w:val="003C2238"/>
    <w:rsid w:val="003C253B"/>
    <w:rsid w:val="003C27C8"/>
    <w:rsid w:val="003C3971"/>
    <w:rsid w:val="003C5023"/>
    <w:rsid w:val="003C5103"/>
    <w:rsid w:val="003C6B4C"/>
    <w:rsid w:val="003C7873"/>
    <w:rsid w:val="003D00C8"/>
    <w:rsid w:val="003D1D5D"/>
    <w:rsid w:val="003D2B87"/>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7F79"/>
    <w:rsid w:val="00443319"/>
    <w:rsid w:val="004433AC"/>
    <w:rsid w:val="00444DEC"/>
    <w:rsid w:val="004451E3"/>
    <w:rsid w:val="004463EA"/>
    <w:rsid w:val="00451134"/>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503"/>
    <w:rsid w:val="004A1BB4"/>
    <w:rsid w:val="004A335E"/>
    <w:rsid w:val="004A4538"/>
    <w:rsid w:val="004A45D9"/>
    <w:rsid w:val="004A59D1"/>
    <w:rsid w:val="004A5A1F"/>
    <w:rsid w:val="004A6E83"/>
    <w:rsid w:val="004B0BD6"/>
    <w:rsid w:val="004B1FAC"/>
    <w:rsid w:val="004B29C5"/>
    <w:rsid w:val="004B2FDA"/>
    <w:rsid w:val="004B362E"/>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504C1F"/>
    <w:rsid w:val="00506185"/>
    <w:rsid w:val="0050659F"/>
    <w:rsid w:val="0050760D"/>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2792"/>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5906"/>
    <w:rsid w:val="005D69BA"/>
    <w:rsid w:val="005D7526"/>
    <w:rsid w:val="005E1EA7"/>
    <w:rsid w:val="005E4259"/>
    <w:rsid w:val="005E4BB2"/>
    <w:rsid w:val="005F032D"/>
    <w:rsid w:val="005F0A07"/>
    <w:rsid w:val="005F23EE"/>
    <w:rsid w:val="005F5839"/>
    <w:rsid w:val="005F64AF"/>
    <w:rsid w:val="005F6B9A"/>
    <w:rsid w:val="005F7726"/>
    <w:rsid w:val="00601B04"/>
    <w:rsid w:val="00602AEA"/>
    <w:rsid w:val="0060359F"/>
    <w:rsid w:val="006059B1"/>
    <w:rsid w:val="00606039"/>
    <w:rsid w:val="0060651C"/>
    <w:rsid w:val="00607186"/>
    <w:rsid w:val="00611817"/>
    <w:rsid w:val="006130D9"/>
    <w:rsid w:val="00614469"/>
    <w:rsid w:val="00614FDF"/>
    <w:rsid w:val="0061532B"/>
    <w:rsid w:val="006154D7"/>
    <w:rsid w:val="0061562B"/>
    <w:rsid w:val="00616AA6"/>
    <w:rsid w:val="0061743A"/>
    <w:rsid w:val="00620A54"/>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0E2C"/>
    <w:rsid w:val="006915CB"/>
    <w:rsid w:val="0069370C"/>
    <w:rsid w:val="00694C8F"/>
    <w:rsid w:val="00695DC3"/>
    <w:rsid w:val="00696DE8"/>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37E0D"/>
    <w:rsid w:val="0074026F"/>
    <w:rsid w:val="007403AC"/>
    <w:rsid w:val="007426CB"/>
    <w:rsid w:val="007427D0"/>
    <w:rsid w:val="007429F6"/>
    <w:rsid w:val="00743EA8"/>
    <w:rsid w:val="00744E76"/>
    <w:rsid w:val="00745902"/>
    <w:rsid w:val="00746DD7"/>
    <w:rsid w:val="00756C20"/>
    <w:rsid w:val="0076021B"/>
    <w:rsid w:val="0076093A"/>
    <w:rsid w:val="00760C61"/>
    <w:rsid w:val="00761947"/>
    <w:rsid w:val="00762C57"/>
    <w:rsid w:val="0076410F"/>
    <w:rsid w:val="007641B4"/>
    <w:rsid w:val="00766757"/>
    <w:rsid w:val="00766A68"/>
    <w:rsid w:val="00771361"/>
    <w:rsid w:val="00771396"/>
    <w:rsid w:val="00771EC8"/>
    <w:rsid w:val="00774DA4"/>
    <w:rsid w:val="007772EA"/>
    <w:rsid w:val="00781F0F"/>
    <w:rsid w:val="007832DD"/>
    <w:rsid w:val="007836C0"/>
    <w:rsid w:val="00784883"/>
    <w:rsid w:val="007864DF"/>
    <w:rsid w:val="007876B8"/>
    <w:rsid w:val="00787FA7"/>
    <w:rsid w:val="0079008F"/>
    <w:rsid w:val="00791034"/>
    <w:rsid w:val="007913B5"/>
    <w:rsid w:val="00791BFF"/>
    <w:rsid w:val="00792673"/>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5A09"/>
    <w:rsid w:val="007B600E"/>
    <w:rsid w:val="007B6BBA"/>
    <w:rsid w:val="007B6F68"/>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5B49"/>
    <w:rsid w:val="00886F09"/>
    <w:rsid w:val="00887D77"/>
    <w:rsid w:val="00887EE2"/>
    <w:rsid w:val="00890963"/>
    <w:rsid w:val="00890CA3"/>
    <w:rsid w:val="00890D5E"/>
    <w:rsid w:val="008922AE"/>
    <w:rsid w:val="008947B3"/>
    <w:rsid w:val="0089482B"/>
    <w:rsid w:val="008A00DB"/>
    <w:rsid w:val="008A4D30"/>
    <w:rsid w:val="008B47EC"/>
    <w:rsid w:val="008B4B10"/>
    <w:rsid w:val="008B5F71"/>
    <w:rsid w:val="008B6A1E"/>
    <w:rsid w:val="008B707B"/>
    <w:rsid w:val="008C384C"/>
    <w:rsid w:val="008C5F1B"/>
    <w:rsid w:val="008D0BAA"/>
    <w:rsid w:val="008D409A"/>
    <w:rsid w:val="008D5120"/>
    <w:rsid w:val="008D6202"/>
    <w:rsid w:val="008D7724"/>
    <w:rsid w:val="008E19B3"/>
    <w:rsid w:val="008E33C0"/>
    <w:rsid w:val="008E3A8C"/>
    <w:rsid w:val="008F21D0"/>
    <w:rsid w:val="008F25BA"/>
    <w:rsid w:val="008F61AF"/>
    <w:rsid w:val="008F7EA9"/>
    <w:rsid w:val="00901C93"/>
    <w:rsid w:val="0090271F"/>
    <w:rsid w:val="00902E23"/>
    <w:rsid w:val="00903631"/>
    <w:rsid w:val="009052CE"/>
    <w:rsid w:val="00907B1B"/>
    <w:rsid w:val="009114D7"/>
    <w:rsid w:val="00912D3A"/>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C55"/>
    <w:rsid w:val="00953027"/>
    <w:rsid w:val="00957393"/>
    <w:rsid w:val="00957C40"/>
    <w:rsid w:val="009615DB"/>
    <w:rsid w:val="0096318F"/>
    <w:rsid w:val="00966A91"/>
    <w:rsid w:val="009676A2"/>
    <w:rsid w:val="00967BDA"/>
    <w:rsid w:val="00970319"/>
    <w:rsid w:val="00970B6B"/>
    <w:rsid w:val="00977BF2"/>
    <w:rsid w:val="009817E2"/>
    <w:rsid w:val="00985EDF"/>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66DB"/>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1955"/>
    <w:rsid w:val="00A22593"/>
    <w:rsid w:val="00A23AD9"/>
    <w:rsid w:val="00A23EFC"/>
    <w:rsid w:val="00A26956"/>
    <w:rsid w:val="00A27486"/>
    <w:rsid w:val="00A30229"/>
    <w:rsid w:val="00A3027D"/>
    <w:rsid w:val="00A30E08"/>
    <w:rsid w:val="00A341D4"/>
    <w:rsid w:val="00A4037A"/>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90299"/>
    <w:rsid w:val="00A91B95"/>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2166"/>
    <w:rsid w:val="00AD3FAA"/>
    <w:rsid w:val="00AD4132"/>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AD3"/>
    <w:rsid w:val="00B10EE8"/>
    <w:rsid w:val="00B13668"/>
    <w:rsid w:val="00B1492D"/>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39B1"/>
    <w:rsid w:val="00B569AB"/>
    <w:rsid w:val="00B57817"/>
    <w:rsid w:val="00B578E8"/>
    <w:rsid w:val="00B57F35"/>
    <w:rsid w:val="00B607B2"/>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2812"/>
    <w:rsid w:val="00BA2947"/>
    <w:rsid w:val="00BA39F1"/>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2673"/>
    <w:rsid w:val="00BE3255"/>
    <w:rsid w:val="00BE3AAA"/>
    <w:rsid w:val="00BE6532"/>
    <w:rsid w:val="00BE6ADF"/>
    <w:rsid w:val="00BF0D52"/>
    <w:rsid w:val="00BF128E"/>
    <w:rsid w:val="00BF158B"/>
    <w:rsid w:val="00BF171C"/>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79E7"/>
    <w:rsid w:val="00C80F1D"/>
    <w:rsid w:val="00C81395"/>
    <w:rsid w:val="00C815E7"/>
    <w:rsid w:val="00C81D94"/>
    <w:rsid w:val="00C81FAF"/>
    <w:rsid w:val="00C822FC"/>
    <w:rsid w:val="00C82E2A"/>
    <w:rsid w:val="00C853C4"/>
    <w:rsid w:val="00C86677"/>
    <w:rsid w:val="00C8713B"/>
    <w:rsid w:val="00C91211"/>
    <w:rsid w:val="00C93F40"/>
    <w:rsid w:val="00C95965"/>
    <w:rsid w:val="00C95C40"/>
    <w:rsid w:val="00CA0626"/>
    <w:rsid w:val="00CA3D0C"/>
    <w:rsid w:val="00CA3FFE"/>
    <w:rsid w:val="00CA442A"/>
    <w:rsid w:val="00CA48AA"/>
    <w:rsid w:val="00CA5A50"/>
    <w:rsid w:val="00CB190E"/>
    <w:rsid w:val="00CB2596"/>
    <w:rsid w:val="00CB349E"/>
    <w:rsid w:val="00CB4C62"/>
    <w:rsid w:val="00CB7B54"/>
    <w:rsid w:val="00CC07CE"/>
    <w:rsid w:val="00CC1923"/>
    <w:rsid w:val="00CC1E6C"/>
    <w:rsid w:val="00CC3DE7"/>
    <w:rsid w:val="00CC7584"/>
    <w:rsid w:val="00CD054D"/>
    <w:rsid w:val="00CD1C44"/>
    <w:rsid w:val="00CD238E"/>
    <w:rsid w:val="00CD2EF0"/>
    <w:rsid w:val="00CD3C77"/>
    <w:rsid w:val="00CD510A"/>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22D6"/>
    <w:rsid w:val="00D13490"/>
    <w:rsid w:val="00D168E2"/>
    <w:rsid w:val="00D16AAB"/>
    <w:rsid w:val="00D17240"/>
    <w:rsid w:val="00D1730A"/>
    <w:rsid w:val="00D22499"/>
    <w:rsid w:val="00D23CCD"/>
    <w:rsid w:val="00D24224"/>
    <w:rsid w:val="00D2677B"/>
    <w:rsid w:val="00D300EC"/>
    <w:rsid w:val="00D309D0"/>
    <w:rsid w:val="00D32D05"/>
    <w:rsid w:val="00D33851"/>
    <w:rsid w:val="00D339FF"/>
    <w:rsid w:val="00D34BB9"/>
    <w:rsid w:val="00D40EC1"/>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4596"/>
    <w:rsid w:val="00D755EB"/>
    <w:rsid w:val="00D76048"/>
    <w:rsid w:val="00D87E00"/>
    <w:rsid w:val="00D9010E"/>
    <w:rsid w:val="00D9134D"/>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6D23"/>
    <w:rsid w:val="00E077D4"/>
    <w:rsid w:val="00E10221"/>
    <w:rsid w:val="00E13033"/>
    <w:rsid w:val="00E1309B"/>
    <w:rsid w:val="00E1373F"/>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1B8A"/>
    <w:rsid w:val="00E536B5"/>
    <w:rsid w:val="00E536C0"/>
    <w:rsid w:val="00E54241"/>
    <w:rsid w:val="00E55427"/>
    <w:rsid w:val="00E57498"/>
    <w:rsid w:val="00E57DB1"/>
    <w:rsid w:val="00E601F9"/>
    <w:rsid w:val="00E6089E"/>
    <w:rsid w:val="00E625A9"/>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CE7"/>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B7290"/>
    <w:rsid w:val="00EC205D"/>
    <w:rsid w:val="00EC284A"/>
    <w:rsid w:val="00EC4A25"/>
    <w:rsid w:val="00EC54DD"/>
    <w:rsid w:val="00EC59C0"/>
    <w:rsid w:val="00ED1128"/>
    <w:rsid w:val="00ED3D1F"/>
    <w:rsid w:val="00ED686F"/>
    <w:rsid w:val="00ED7510"/>
    <w:rsid w:val="00ED79B7"/>
    <w:rsid w:val="00EE38B8"/>
    <w:rsid w:val="00EE43AC"/>
    <w:rsid w:val="00EF127C"/>
    <w:rsid w:val="00EF17C9"/>
    <w:rsid w:val="00EF5080"/>
    <w:rsid w:val="00EF5F4A"/>
    <w:rsid w:val="00F00200"/>
    <w:rsid w:val="00F00BDC"/>
    <w:rsid w:val="00F0170E"/>
    <w:rsid w:val="00F025A2"/>
    <w:rsid w:val="00F02E9E"/>
    <w:rsid w:val="00F03049"/>
    <w:rsid w:val="00F04712"/>
    <w:rsid w:val="00F05A89"/>
    <w:rsid w:val="00F0636D"/>
    <w:rsid w:val="00F07B8D"/>
    <w:rsid w:val="00F11414"/>
    <w:rsid w:val="00F12036"/>
    <w:rsid w:val="00F13360"/>
    <w:rsid w:val="00F1567F"/>
    <w:rsid w:val="00F2245B"/>
    <w:rsid w:val="00F22EC7"/>
    <w:rsid w:val="00F2500F"/>
    <w:rsid w:val="00F25FA6"/>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764"/>
    <w:rsid w:val="00F95625"/>
    <w:rsid w:val="00F95A7F"/>
    <w:rsid w:val="00FA1266"/>
    <w:rsid w:val="00FA1C89"/>
    <w:rsid w:val="00FA427B"/>
    <w:rsid w:val="00FA62BA"/>
    <w:rsid w:val="00FB403C"/>
    <w:rsid w:val="00FB472A"/>
    <w:rsid w:val="00FC1192"/>
    <w:rsid w:val="00FC41A3"/>
    <w:rsid w:val="00FC4274"/>
    <w:rsid w:val="00FC555E"/>
    <w:rsid w:val="00FC738A"/>
    <w:rsid w:val="00FD0E66"/>
    <w:rsid w:val="00FD0EA7"/>
    <w:rsid w:val="00FD1A9F"/>
    <w:rsid w:val="00FD2210"/>
    <w:rsid w:val="00FD2A99"/>
    <w:rsid w:val="00FD69F2"/>
    <w:rsid w:val="00FD760D"/>
    <w:rsid w:val="00FE214F"/>
    <w:rsid w:val="00FE22CA"/>
    <w:rsid w:val="00FE33AA"/>
    <w:rsid w:val="00FE53E1"/>
    <w:rsid w:val="00FE7B68"/>
    <w:rsid w:val="00FE7CF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link w:val="CRCoverPageZchn"/>
    <w:rsid w:val="003C0304"/>
    <w:pPr>
      <w:spacing w:after="120"/>
    </w:pPr>
    <w:rPr>
      <w:rFonts w:ascii="Arial" w:hAnsi="Arial"/>
      <w:lang w:val="en-GB" w:eastAsia="en-US"/>
    </w:rPr>
  </w:style>
  <w:style w:type="character" w:customStyle="1" w:styleId="CRCoverPageZchn">
    <w:name w:val="CR Cover Page Zchn"/>
    <w:link w:val="CRCoverPage"/>
    <w:rsid w:val="003C03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15</Pages>
  <Words>3121</Words>
  <Characters>23581</Characters>
  <Application>Microsoft Office Word</Application>
  <DocSecurity>0</DocSecurity>
  <Lines>196</Lines>
  <Paragraphs>53</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26649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5</cp:revision>
  <cp:lastPrinted>2019-02-25T14:05:00Z</cp:lastPrinted>
  <dcterms:created xsi:type="dcterms:W3CDTF">2024-09-27T12:23:00Z</dcterms:created>
  <dcterms:modified xsi:type="dcterms:W3CDTF">2024-09-30T09:04:00Z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